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3EAC2F0F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623208" w:rsidRPr="00623208">
        <w:rPr>
          <w:b/>
          <w:i/>
          <w:sz w:val="28"/>
        </w:rPr>
        <w:t>S5-</w:t>
      </w:r>
      <w:r w:rsidR="003E7F9B" w:rsidRPr="00623208">
        <w:rPr>
          <w:b/>
          <w:i/>
          <w:sz w:val="28"/>
        </w:rPr>
        <w:t>24</w:t>
      </w:r>
      <w:r w:rsidR="003E7F9B">
        <w:rPr>
          <w:b/>
          <w:i/>
          <w:sz w:val="28"/>
        </w:rPr>
        <w:t>1016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5D8685A9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E629B0">
              <w:rPr>
                <w:b/>
                <w:sz w:val="28"/>
              </w:rPr>
              <w:t>9</w:t>
            </w:r>
            <w:r w:rsidR="0062320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567E871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ED3EE9">
              <w:rPr>
                <w:b/>
                <w:sz w:val="28"/>
              </w:rPr>
              <w:t>541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E5635F4" w:rsidR="00E95EB6" w:rsidRPr="00146FA4" w:rsidRDefault="003E7F9B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F117A44" w:rsidR="00E95EB6" w:rsidRPr="00146FA4" w:rsidRDefault="0000000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E629B0">
              <w:rPr>
                <w:b/>
                <w:sz w:val="28"/>
              </w:rPr>
              <w:t>4</w:t>
            </w:r>
            <w:r w:rsidR="004C4606" w:rsidRPr="00146FA4">
              <w:rPr>
                <w:b/>
                <w:sz w:val="28"/>
              </w:rPr>
              <w:t>.</w:t>
            </w:r>
            <w:r w:rsidR="00ED3EE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994B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7788DB2" w:rsidR="00E95EB6" w:rsidRPr="00146FA4" w:rsidRDefault="00623208" w:rsidP="00903555">
            <w:pPr>
              <w:pStyle w:val="CRCoverPage"/>
              <w:spacing w:after="0"/>
              <w:ind w:left="100"/>
            </w:pPr>
            <w:r w:rsidRPr="00623208">
              <w:t>Rel-18 CR 32.291 Correction of SMF charging id string</w:t>
            </w:r>
          </w:p>
        </w:tc>
      </w:tr>
      <w:tr w:rsidR="00E95EB6" w:rsidRPr="00146FA4" w14:paraId="72867808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F12B60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6156E9">
              <w:t>4</w:t>
            </w:r>
            <w:r w:rsidRPr="00146FA4">
              <w:t>-</w:t>
            </w:r>
            <w:r w:rsidR="003E7F9B">
              <w:t>02-01</w:t>
            </w:r>
          </w:p>
        </w:tc>
      </w:tr>
      <w:tr w:rsidR="00E95EB6" w:rsidRPr="00146FA4" w14:paraId="64902A47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994B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994B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994B0F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994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6731416" w:rsidR="00E95EB6" w:rsidRPr="00146FA4" w:rsidRDefault="00ED3EE9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</w:t>
            </w:r>
            <w:r w:rsidRPr="00ED3EE9">
              <w:rPr>
                <w:iCs/>
              </w:rPr>
              <w:t>sMFChargingId</w:t>
            </w:r>
            <w:r>
              <w:rPr>
                <w:iCs/>
              </w:rPr>
              <w:t xml:space="preserve"> should use the </w:t>
            </w:r>
            <w:r w:rsidRPr="00ED3EE9">
              <w:rPr>
                <w:iCs/>
              </w:rPr>
              <w:t>SmfChargingId</w:t>
            </w:r>
            <w:r>
              <w:rPr>
                <w:iCs/>
              </w:rPr>
              <w:t xml:space="preserve"> data type.</w:t>
            </w:r>
          </w:p>
        </w:tc>
      </w:tr>
      <w:tr w:rsidR="00E95EB6" w:rsidRPr="00146FA4" w14:paraId="717F99FB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7E5B4B8" w:rsidR="00E95EB6" w:rsidRPr="00146FA4" w:rsidRDefault="00ED3EE9" w:rsidP="00903555">
            <w:pPr>
              <w:pStyle w:val="CRCoverPage"/>
              <w:spacing w:after="0"/>
              <w:ind w:left="100"/>
            </w:pPr>
            <w:r>
              <w:t xml:space="preserve">Changing the data type for </w:t>
            </w:r>
            <w:r w:rsidRPr="00ED3EE9">
              <w:t>sMFChargingId</w:t>
            </w:r>
            <w:r>
              <w:t xml:space="preserve"> to </w:t>
            </w:r>
            <w:r w:rsidRPr="00ED3EE9">
              <w:t>SmfChargingId</w:t>
            </w:r>
            <w:r>
              <w:t xml:space="preserve"> from </w:t>
            </w:r>
            <w:r w:rsidRPr="00ED3EE9">
              <w:t>string</w:t>
            </w:r>
            <w:r>
              <w:t>.</w:t>
            </w:r>
          </w:p>
        </w:tc>
      </w:tr>
      <w:tr w:rsidR="00E95EB6" w:rsidRPr="00146FA4" w14:paraId="0ED22B38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994B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4FAEC73" w:rsidR="00E95EB6" w:rsidRPr="00146FA4" w:rsidRDefault="00774059" w:rsidP="00903555">
            <w:pPr>
              <w:pStyle w:val="CRCoverPage"/>
              <w:spacing w:after="0"/>
              <w:ind w:left="100"/>
            </w:pPr>
            <w:r>
              <w:t>Having common definition will avoid interoperability issues.</w:t>
            </w:r>
          </w:p>
        </w:tc>
      </w:tr>
      <w:tr w:rsidR="00E95EB6" w:rsidRPr="00146FA4" w14:paraId="39731B02" w14:textId="77777777" w:rsidTr="00994B0F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994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9644725" w:rsidR="00E95EB6" w:rsidRPr="00146FA4" w:rsidRDefault="00994B0F" w:rsidP="00903555">
            <w:pPr>
              <w:pStyle w:val="CRCoverPage"/>
              <w:spacing w:after="0"/>
              <w:ind w:left="100"/>
            </w:pPr>
            <w:r>
              <w:t>6.1.6.1, 6.1.6.2.2.6, and A.2</w:t>
            </w:r>
          </w:p>
        </w:tc>
      </w:tr>
      <w:tr w:rsidR="00E95EB6" w:rsidRPr="00146FA4" w14:paraId="7B908B08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994B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994B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994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1DFE68B6" w:rsidR="00E95EB6" w:rsidRPr="00146FA4" w:rsidRDefault="00A77B79" w:rsidP="00903555">
            <w:pPr>
              <w:pStyle w:val="CRCoverPage"/>
              <w:spacing w:after="0"/>
              <w:ind w:left="100"/>
            </w:pPr>
            <w:r w:rsidRPr="00A77B79">
              <w:t>Revision of S5-240582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70D135BB" w14:textId="77777777" w:rsidR="003B4385" w:rsidRPr="00BD6F46" w:rsidRDefault="003B4385" w:rsidP="003B4385">
      <w:pPr>
        <w:pStyle w:val="Heading4"/>
      </w:pPr>
      <w:bookmarkStart w:id="1" w:name="_Toc20227279"/>
      <w:bookmarkStart w:id="2" w:name="_Toc27749510"/>
      <w:bookmarkStart w:id="3" w:name="_Toc28709437"/>
      <w:bookmarkStart w:id="4" w:name="_Toc44671056"/>
      <w:bookmarkStart w:id="5" w:name="_Toc51918964"/>
      <w:bookmarkStart w:id="6" w:name="_Toc155608699"/>
      <w:bookmarkStart w:id="7" w:name="_Toc153963612"/>
      <w:r w:rsidRPr="00BD6F46">
        <w:t>6.1.6.1</w:t>
      </w:r>
      <w:r w:rsidRPr="00BD6F4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5074976" w14:textId="77777777" w:rsidR="003B4385" w:rsidRPr="00BD6F46" w:rsidRDefault="003B4385" w:rsidP="003B4385">
      <w:r w:rsidRPr="00BD6F46">
        <w:t>This subclause specifies the application data model supported by the API.</w:t>
      </w:r>
    </w:p>
    <w:p w14:paraId="2399F788" w14:textId="77777777" w:rsidR="003B4385" w:rsidRPr="00BD6F46" w:rsidRDefault="003B4385" w:rsidP="003B4385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 xml:space="preserve">_ConvergedCharging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4B9D0B4" w14:textId="77777777" w:rsidR="003B4385" w:rsidRPr="00BD6F46" w:rsidRDefault="003B4385" w:rsidP="003B4385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ConvergedCharging service based interface protocol.</w:t>
      </w:r>
    </w:p>
    <w:p w14:paraId="4788815A" w14:textId="77777777" w:rsidR="003B4385" w:rsidRPr="00BD6F46" w:rsidRDefault="003B4385" w:rsidP="003B4385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t>Charging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3B4385" w:rsidRPr="00BD6F46" w14:paraId="5D2E3703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72C1D" w14:textId="77777777" w:rsidR="003B4385" w:rsidRPr="00BD6F46" w:rsidRDefault="003B4385" w:rsidP="00D261C8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44D40" w14:textId="77777777" w:rsidR="003B4385" w:rsidRPr="00BD6F46" w:rsidRDefault="003B4385" w:rsidP="00D261C8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43545" w14:textId="77777777" w:rsidR="003B4385" w:rsidRPr="00BD6F46" w:rsidRDefault="003B4385" w:rsidP="00D261C8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C4133" w14:textId="77777777" w:rsidR="003B4385" w:rsidRPr="00BD6F46" w:rsidRDefault="003B4385" w:rsidP="00D261C8">
            <w:pPr>
              <w:pStyle w:val="TAH"/>
            </w:pPr>
            <w:r w:rsidRPr="00BD6F46">
              <w:t>Applicability</w:t>
            </w:r>
          </w:p>
        </w:tc>
      </w:tr>
      <w:tr w:rsidR="003B4385" w:rsidRPr="008D79D4" w14:paraId="444F0D6C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719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1155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4EECF41" w14:textId="77777777" w:rsidR="003B4385" w:rsidRPr="00BD6F46" w:rsidRDefault="003B4385" w:rsidP="00D261C8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79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C38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650909F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EBE" w14:textId="77777777" w:rsidR="003B4385" w:rsidRPr="00BD6F46" w:rsidDel="0037423F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5F0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5F3D3D00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9B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37E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4385" w:rsidRPr="008D79D4" w14:paraId="2354E6F8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1474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72D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857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0D74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14:paraId="51D515BE" w14:textId="77777777" w:rsidTr="00D261C8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8B0B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DB64" w14:textId="77777777" w:rsidR="003B4385" w:rsidRDefault="003B4385" w:rsidP="00D26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696" w14:textId="77777777" w:rsidR="003B4385" w:rsidRDefault="003B4385" w:rsidP="00D261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AB0" w14:textId="77777777" w:rsidR="003B4385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AFF1C3" w14:textId="77777777" w:rsidR="003B4385" w:rsidRPr="00BD6F46" w:rsidRDefault="003B4385" w:rsidP="003B4385"/>
    <w:p w14:paraId="56DABA94" w14:textId="77777777" w:rsidR="003B4385" w:rsidRPr="00BD6F46" w:rsidRDefault="003B4385" w:rsidP="003B4385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 service based interface.</w:t>
      </w:r>
    </w:p>
    <w:p w14:paraId="2034999B" w14:textId="77777777" w:rsidR="003B4385" w:rsidRPr="00BD6F46" w:rsidRDefault="003B4385" w:rsidP="003B4385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1892"/>
        <w:gridCol w:w="154"/>
        <w:gridCol w:w="1794"/>
        <w:gridCol w:w="1685"/>
        <w:gridCol w:w="302"/>
        <w:gridCol w:w="1576"/>
      </w:tblGrid>
      <w:tr w:rsidR="003B4385" w:rsidRPr="00BD6F46" w14:paraId="1135FD9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5A0FC" w14:textId="77777777" w:rsidR="003B4385" w:rsidRPr="00BD6F46" w:rsidRDefault="003B4385" w:rsidP="00D261C8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D9693" w14:textId="77777777" w:rsidR="003B4385" w:rsidRPr="00BD6F46" w:rsidRDefault="003B4385" w:rsidP="00D261C8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653A0" w14:textId="77777777" w:rsidR="003B4385" w:rsidRPr="00BD6F46" w:rsidRDefault="003B4385" w:rsidP="00D261C8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3133E" w14:textId="77777777" w:rsidR="003B4385" w:rsidRPr="00BD6F46" w:rsidRDefault="003B4385" w:rsidP="00D261C8">
            <w:pPr>
              <w:pStyle w:val="TAH"/>
            </w:pPr>
            <w:r w:rsidRPr="00BD6F46">
              <w:t>Applicability</w:t>
            </w:r>
          </w:p>
        </w:tc>
      </w:tr>
      <w:tr w:rsidR="003B4385" w:rsidRPr="008D79D4" w14:paraId="4FBC980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D840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S</w:t>
            </w:r>
            <w:r w:rsidRPr="00B54D35"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603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771C" w14:textId="77777777" w:rsidR="003B4385" w:rsidRDefault="003B4385" w:rsidP="00D261C8">
            <w:pPr>
              <w:pStyle w:val="TAL"/>
            </w:pPr>
            <w:r w:rsidRPr="00BD6F46">
              <w:t>The identification of the user (i.e.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7A8B34BA" w14:textId="77777777" w:rsidR="003B4385" w:rsidRPr="00B54D35" w:rsidRDefault="003B4385" w:rsidP="00D261C8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AF5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64A2A23A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44EE" w14:textId="77777777" w:rsidR="003B4385" w:rsidRPr="00B54D35" w:rsidRDefault="003B4385" w:rsidP="00D261C8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0AE4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205" w14:textId="77777777" w:rsidR="003B4385" w:rsidRPr="00B54D35" w:rsidRDefault="003B4385" w:rsidP="00D261C8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F097" w14:textId="77777777" w:rsidR="003B4385" w:rsidRPr="00BD6F46" w:rsidRDefault="003B4385" w:rsidP="00D261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B4385" w:rsidRPr="00BD6F46" w14:paraId="3F272B8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6EF3" w14:textId="77777777" w:rsidR="003B4385" w:rsidRPr="00B54D35" w:rsidRDefault="003B4385" w:rsidP="00D261C8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EFD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3A29" w14:textId="77777777" w:rsidR="003B4385" w:rsidRPr="00B54D35" w:rsidRDefault="003B4385" w:rsidP="00D261C8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3753" w14:textId="77777777" w:rsidR="003B4385" w:rsidRPr="00BD6F46" w:rsidRDefault="003B4385" w:rsidP="00D261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B4385" w:rsidRPr="008D79D4" w14:paraId="66347FF6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1EA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9B7A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7F9F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CA9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2D97AE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08A" w14:textId="77777777" w:rsidR="003B4385" w:rsidRPr="00B54D35" w:rsidRDefault="003B4385" w:rsidP="00D261C8">
            <w:pPr>
              <w:pStyle w:val="TAL"/>
            </w:pPr>
            <w:r w:rsidRPr="00B54D35">
              <w:t>PduSessionType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E64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44E8" w14:textId="77777777" w:rsidR="003B4385" w:rsidRPr="00B54D35" w:rsidRDefault="003B4385" w:rsidP="00D261C8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430E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277F7BC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C643" w14:textId="77777777" w:rsidR="003B4385" w:rsidRPr="00B54D35" w:rsidRDefault="003B4385" w:rsidP="00D261C8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552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3ACF" w14:textId="77777777" w:rsidR="003B4385" w:rsidRPr="00B54D35" w:rsidRDefault="003B4385" w:rsidP="00D261C8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DFF4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2BA08F0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0A7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29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DBC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C99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22A5B8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6C2" w14:textId="77777777" w:rsidR="003B4385" w:rsidRPr="00B54D35" w:rsidRDefault="003B4385" w:rsidP="00D261C8">
            <w:pPr>
              <w:pStyle w:val="TAL"/>
            </w:pPr>
            <w:r w:rsidRPr="00B54D35">
              <w:t>DateTime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1CF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DA2A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608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4ED6FC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6299" w14:textId="77777777" w:rsidR="003B4385" w:rsidRPr="00B54D35" w:rsidRDefault="003B4385" w:rsidP="00D261C8">
            <w:pPr>
              <w:pStyle w:val="TAL"/>
            </w:pPr>
            <w:r w:rsidRPr="00B54D35">
              <w:t>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5A86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C9CE" w14:textId="77777777" w:rsidR="003B4385" w:rsidRPr="00B54D35" w:rsidRDefault="003B4385" w:rsidP="00D261C8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8E2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66F1440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B9B5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RatType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B0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EC52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E02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EC0F00D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485" w14:textId="77777777" w:rsidR="003B4385" w:rsidRPr="00B54D35" w:rsidRDefault="003B4385" w:rsidP="00D261C8">
            <w:pPr>
              <w:pStyle w:val="TAL"/>
            </w:pPr>
            <w:r w:rsidRPr="00B54D35">
              <w:t>RatingGroup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932A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8BB9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D67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580E1CA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EF13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8943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B59D" w14:textId="77777777" w:rsidR="003B4385" w:rsidRPr="00B54D35" w:rsidRDefault="003B4385" w:rsidP="00D261C8">
            <w:pPr>
              <w:pStyle w:val="TAL"/>
            </w:pPr>
            <w:r w:rsidRPr="00BD6F46">
              <w:t>Ipv4 address</w:t>
            </w:r>
            <w: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5F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1DF647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4EC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099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E6A3" w14:textId="77777777" w:rsidR="003B4385" w:rsidRPr="00B54D35" w:rsidRDefault="003B4385" w:rsidP="00D261C8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A1A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37C177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77CF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1CD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189" w14:textId="77777777" w:rsidR="003B4385" w:rsidRPr="00BD6F46" w:rsidRDefault="003B4385" w:rsidP="00D261C8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E0C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DE9D6F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0C46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A88E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23C" w14:textId="77777777" w:rsidR="003B4385" w:rsidRPr="00BD6F46" w:rsidRDefault="003B4385" w:rsidP="00D261C8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8B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9BF5DBC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1F44" w14:textId="77777777" w:rsidR="003B4385" w:rsidRPr="00B54D35" w:rsidRDefault="003B4385" w:rsidP="00D261C8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843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43E6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950F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7F70E241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D63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TimeZone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9942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EF5" w14:textId="77777777" w:rsidR="003B4385" w:rsidRPr="00B54D35" w:rsidRDefault="003B4385" w:rsidP="00D261C8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98A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56CE857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E288" w14:textId="77777777" w:rsidR="003B4385" w:rsidRPr="00B54D35" w:rsidRDefault="003B4385" w:rsidP="00D261C8">
            <w:pPr>
              <w:pStyle w:val="TAL"/>
            </w:pPr>
            <w:r w:rsidRPr="00B54D35">
              <w:t>NfInstanceId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4C4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3314" w14:textId="77777777" w:rsidR="003B4385" w:rsidRPr="00B54D35" w:rsidRDefault="003B4385" w:rsidP="00D261C8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B7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4AFBD14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4BDA" w14:textId="77777777" w:rsidR="003B4385" w:rsidRPr="00B54D35" w:rsidRDefault="003B4385" w:rsidP="00D261C8">
            <w:pPr>
              <w:pStyle w:val="TAL"/>
            </w:pPr>
            <w:r w:rsidRPr="00B54D35">
              <w:t>Gpsi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C78F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78DD" w14:textId="77777777" w:rsidR="003B4385" w:rsidRPr="00B54D35" w:rsidRDefault="003B4385" w:rsidP="00D261C8">
            <w:pPr>
              <w:pStyle w:val="TAL"/>
            </w:pPr>
            <w:r w:rsidRPr="00B54D35"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8DCE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521AD695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8364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5F0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C462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88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7726F2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F6A" w14:textId="77777777" w:rsidR="003B4385" w:rsidRPr="00B54D35" w:rsidRDefault="003B4385" w:rsidP="00D261C8">
            <w:pPr>
              <w:pStyle w:val="TAL"/>
            </w:pPr>
            <w:r w:rsidRPr="00B54D35">
              <w:t>SubscribedDefaultQos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4D2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F191" w14:textId="77777777" w:rsidR="003B4385" w:rsidRPr="00B54D35" w:rsidRDefault="003B4385" w:rsidP="00D261C8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00C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24E18AA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8F4C" w14:textId="77777777" w:rsidR="003B4385" w:rsidRPr="00B54D35" w:rsidRDefault="003B4385" w:rsidP="00D261C8">
            <w:pPr>
              <w:pStyle w:val="TAL"/>
            </w:pPr>
            <w:r w:rsidRPr="00B54D35">
              <w:t>AuthorizedDefaultQos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A93" w14:textId="77777777" w:rsidR="003B4385" w:rsidRPr="00B54D35" w:rsidRDefault="003B4385" w:rsidP="00D261C8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336" w14:textId="77777777" w:rsidR="003B4385" w:rsidRPr="00B54D35" w:rsidRDefault="003B4385" w:rsidP="00D261C8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B61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D8ADB6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79D6" w14:textId="77777777" w:rsidR="003B4385" w:rsidRPr="00B54D35" w:rsidRDefault="003B4385" w:rsidP="00D261C8">
            <w:pPr>
              <w:pStyle w:val="TAL"/>
            </w:pPr>
            <w:r w:rsidRPr="00B54D35"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F2C9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0687" w14:textId="77777777" w:rsidR="003B4385" w:rsidRPr="00B54D35" w:rsidRDefault="003B4385" w:rsidP="00D261C8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261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FA2F50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144F" w14:textId="77777777" w:rsidR="003B4385" w:rsidRPr="00B54D35" w:rsidRDefault="003B4385" w:rsidP="00D261C8">
            <w:pPr>
              <w:pStyle w:val="TAL"/>
            </w:pPr>
            <w:r w:rsidRPr="00B54D35">
              <w:t>QosData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CC28" w14:textId="77777777" w:rsidR="003B4385" w:rsidRPr="00B54D35" w:rsidRDefault="003B4385" w:rsidP="00D261C8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C984" w14:textId="77777777" w:rsidR="003B4385" w:rsidRPr="00B54D35" w:rsidRDefault="003B4385" w:rsidP="00D261C8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C2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671F2A2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579" w14:textId="77777777" w:rsidR="003B4385" w:rsidRPr="00B54D35" w:rsidRDefault="003B4385" w:rsidP="00D261C8">
            <w:pPr>
              <w:pStyle w:val="TAL"/>
            </w:pPr>
            <w:r w:rsidRPr="00B54D35">
              <w:t>UserLocation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23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7678" w14:textId="77777777" w:rsidR="003B4385" w:rsidRPr="00B54D35" w:rsidRDefault="003B4385" w:rsidP="00D261C8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BD2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7528522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27D0" w14:textId="77777777" w:rsidR="003B4385" w:rsidRPr="00B54D35" w:rsidRDefault="003B4385" w:rsidP="00D261C8">
            <w:pPr>
              <w:pStyle w:val="TAL"/>
            </w:pPr>
            <w:r w:rsidRPr="00B54D35">
              <w:t>PlmnId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2F2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D34A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09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5BDA7B0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684" w14:textId="77777777" w:rsidR="003B4385" w:rsidRPr="00B54D35" w:rsidRDefault="003B4385" w:rsidP="00D261C8">
            <w:pPr>
              <w:pStyle w:val="TAL"/>
            </w:pPr>
            <w:r w:rsidRPr="00B54D35">
              <w:t>Guami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F71A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6F6B" w14:textId="77777777" w:rsidR="003B4385" w:rsidRPr="00B54D35" w:rsidRDefault="003B4385" w:rsidP="00D261C8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46F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526ACA8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399F" w14:textId="77777777" w:rsidR="003B4385" w:rsidRPr="00B54D35" w:rsidRDefault="003B4385" w:rsidP="00D261C8">
            <w:pPr>
              <w:pStyle w:val="TAL"/>
            </w:pPr>
            <w:r w:rsidRPr="00B54D35">
              <w:t>DurationSec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6CA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E127" w14:textId="77777777" w:rsidR="003B4385" w:rsidRPr="00B54D35" w:rsidRDefault="003B4385" w:rsidP="00D261C8">
            <w:pPr>
              <w:pStyle w:val="TAL"/>
            </w:pPr>
            <w:r w:rsidRPr="00B54D35"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2F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47CC47A0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1BA6" w14:textId="77777777" w:rsidR="003B4385" w:rsidRPr="00B54D35" w:rsidRDefault="003B4385" w:rsidP="00D261C8">
            <w:pPr>
              <w:pStyle w:val="TAL"/>
            </w:pPr>
            <w:r w:rsidRPr="00B54D35">
              <w:lastRenderedPageBreak/>
              <w:t>Snssai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9163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53E3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BE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6E872C1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380" w14:textId="77777777" w:rsidR="003B4385" w:rsidRPr="00B54D35" w:rsidRDefault="003B4385" w:rsidP="00D261C8">
            <w:pPr>
              <w:pStyle w:val="TAL"/>
            </w:pPr>
            <w:r w:rsidRPr="00B54D35">
              <w:t>ProblemDetails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7F8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0DDA" w14:textId="77777777" w:rsidR="003B4385" w:rsidRPr="00B54D35" w:rsidRDefault="003B4385" w:rsidP="00D261C8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3CF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AAFB8E5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1C78" w14:textId="77777777" w:rsidR="003B4385" w:rsidRPr="00B54D35" w:rsidRDefault="003B4385" w:rsidP="00D261C8">
            <w:pPr>
              <w:pStyle w:val="TAL"/>
            </w:pPr>
            <w:r w:rsidRPr="00B54D35"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16F0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C07" w14:textId="77777777" w:rsidR="003B4385" w:rsidRPr="00B54D35" w:rsidRDefault="003B4385" w:rsidP="00D261C8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663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04384B2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F65F" w14:textId="77777777" w:rsidR="003B4385" w:rsidRPr="00B54D35" w:rsidRDefault="003B4385" w:rsidP="00D261C8">
            <w:pPr>
              <w:pStyle w:val="TAL"/>
            </w:pPr>
            <w:r w:rsidRPr="00B54D35">
              <w:t>SscMode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5170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EA4" w14:textId="77777777" w:rsidR="003B4385" w:rsidRPr="00B54D35" w:rsidRDefault="003B4385" w:rsidP="00D261C8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AF7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F2EDA06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74BA" w14:textId="77777777" w:rsidR="003B4385" w:rsidRPr="00B54D35" w:rsidRDefault="003B4385" w:rsidP="00D261C8">
            <w:pPr>
              <w:pStyle w:val="TAL"/>
            </w:pPr>
            <w:r w:rsidRPr="00B54D35">
              <w:t>PresenceInfo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080C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D3A" w14:textId="77777777" w:rsidR="003B4385" w:rsidRPr="00B54D35" w:rsidRDefault="003B4385" w:rsidP="00D261C8">
            <w:pPr>
              <w:pStyle w:val="TAL"/>
            </w:pPr>
            <w:r w:rsidRPr="00B54D35"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51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97AC850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160" w14:textId="77777777" w:rsidR="003B4385" w:rsidRPr="00B54D35" w:rsidRDefault="003B4385" w:rsidP="00D261C8">
            <w:pPr>
              <w:pStyle w:val="TAL"/>
            </w:pPr>
            <w:r w:rsidRPr="00B54D35">
              <w:t>Qfi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0FB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F76" w14:textId="77777777" w:rsidR="003B4385" w:rsidRPr="00B54D35" w:rsidRDefault="003B4385" w:rsidP="00D261C8">
            <w:pPr>
              <w:pStyle w:val="TAL"/>
            </w:pPr>
            <w:r w:rsidRPr="00B54D35"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723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24D4D6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93A7" w14:textId="77777777" w:rsidR="003B4385" w:rsidRPr="00B54D35" w:rsidRDefault="003B4385" w:rsidP="00D261C8">
            <w:pPr>
              <w:pStyle w:val="TAL"/>
            </w:pPr>
            <w:r w:rsidRPr="00B54D35">
              <w:t>AmfId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71C4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F09" w14:textId="77777777" w:rsidR="003B4385" w:rsidRPr="00B54D35" w:rsidRDefault="003B4385" w:rsidP="00D261C8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62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81D6015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CA26" w14:textId="77777777" w:rsidR="003B4385" w:rsidRPr="00F52C76" w:rsidRDefault="003B4385" w:rsidP="00D261C8">
            <w:pPr>
              <w:pStyle w:val="TAL"/>
            </w:pPr>
            <w:r w:rsidRPr="00F52C76">
              <w:t>Dnn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EF5" w14:textId="77777777" w:rsidR="003B4385" w:rsidRPr="00F52C76" w:rsidRDefault="003B4385" w:rsidP="00D261C8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3DF6" w14:textId="77777777" w:rsidR="003B4385" w:rsidRPr="00F52C76" w:rsidRDefault="003B4385" w:rsidP="00D261C8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E1D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03D80D1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D115" w14:textId="77777777" w:rsidR="003B4385" w:rsidRPr="00F52C76" w:rsidRDefault="003B4385" w:rsidP="00D261C8">
            <w:pPr>
              <w:pStyle w:val="TAL"/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919" w14:textId="77777777" w:rsidR="003B4385" w:rsidRPr="00F52C76" w:rsidRDefault="003B4385" w:rsidP="00D261C8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F16" w14:textId="77777777" w:rsidR="003B4385" w:rsidRPr="00F52C76" w:rsidRDefault="003B4385" w:rsidP="00D261C8">
            <w:pPr>
              <w:pStyle w:val="TAL"/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3204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21856F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C910" w14:textId="77777777" w:rsidR="003B4385" w:rsidRPr="00BA36BA" w:rsidRDefault="003B4385" w:rsidP="00D261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3D50" w14:textId="77777777" w:rsidR="003B4385" w:rsidRPr="00BA36BA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904" w14:textId="77777777" w:rsidR="003B4385" w:rsidRPr="00BA36BA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35B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D5843A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A06" w14:textId="77777777" w:rsidR="003B4385" w:rsidRPr="00B54D35" w:rsidRDefault="003B4385" w:rsidP="00D261C8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A84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B159" w14:textId="77777777" w:rsidR="003B4385" w:rsidRPr="00B54D35" w:rsidRDefault="003B4385" w:rsidP="00D261C8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5D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9A3C23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4BE4" w14:textId="77777777" w:rsidR="003B4385" w:rsidRPr="00B54D35" w:rsidRDefault="003B4385" w:rsidP="00D261C8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4B9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9E34" w14:textId="77777777" w:rsidR="003B4385" w:rsidRPr="00B54D35" w:rsidRDefault="003B4385" w:rsidP="00D261C8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184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855E07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6E9" w14:textId="77777777" w:rsidR="003B4385" w:rsidRPr="00B54D35" w:rsidRDefault="003B4385" w:rsidP="00D261C8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3DF3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428" w14:textId="77777777" w:rsidR="003B4385" w:rsidRPr="00B54D35" w:rsidRDefault="003B4385" w:rsidP="00D261C8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63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6F54FCD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6D3" w14:textId="77777777" w:rsidR="003B4385" w:rsidRPr="00B54D35" w:rsidRDefault="003B4385" w:rsidP="00D261C8">
            <w:pPr>
              <w:pStyle w:val="TAL"/>
            </w:pPr>
            <w:r w:rsidRPr="00B54D35">
              <w:t>CoreNetworkType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571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C09" w14:textId="77777777" w:rsidR="003B4385" w:rsidRPr="00B54D35" w:rsidRDefault="003B4385" w:rsidP="00D261C8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0A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65A5B8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6108" w14:textId="77777777" w:rsidR="003B4385" w:rsidRPr="00B54D35" w:rsidRDefault="003B4385" w:rsidP="00D261C8">
            <w:pPr>
              <w:pStyle w:val="TAL"/>
            </w:pPr>
            <w:r w:rsidRPr="00B54D35">
              <w:t>ServiceAreaRestriction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FE2" w14:textId="77777777" w:rsidR="003B4385" w:rsidRPr="00B54D35" w:rsidRDefault="003B4385" w:rsidP="00D261C8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43C" w14:textId="77777777" w:rsidR="003B4385" w:rsidRPr="00B54D35" w:rsidRDefault="003B4385" w:rsidP="00D261C8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013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6FC34A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9373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GlobalRanNodeId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8636" w14:textId="77777777" w:rsidR="003B4385" w:rsidRPr="00B54D35" w:rsidRDefault="003B4385" w:rsidP="00D261C8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7A85" w14:textId="77777777" w:rsidR="003B4385" w:rsidRPr="00B54D35" w:rsidRDefault="003B4385" w:rsidP="00D261C8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FCF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F1469D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4CEC" w14:textId="77777777" w:rsidR="003B4385" w:rsidRPr="00B54D35" w:rsidRDefault="003B4385" w:rsidP="00D261C8">
            <w:pPr>
              <w:pStyle w:val="TAL"/>
            </w:pPr>
            <w:r w:rsidRPr="00B54D35">
              <w:t>QosCharacteristics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CF60" w14:textId="77777777" w:rsidR="003B4385" w:rsidRPr="00B54D35" w:rsidRDefault="003B4385" w:rsidP="00D261C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8751" w14:textId="77777777" w:rsidR="003B4385" w:rsidRPr="00B54D35" w:rsidRDefault="003B4385" w:rsidP="00D261C8">
            <w:pPr>
              <w:pStyle w:val="TAL"/>
            </w:pPr>
            <w:r w:rsidRPr="00B54D35"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89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A97D19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E5D3" w14:textId="77777777" w:rsidR="003B4385" w:rsidRPr="00B54D35" w:rsidRDefault="003B4385" w:rsidP="00D261C8">
            <w:pPr>
              <w:pStyle w:val="TAL"/>
            </w:pPr>
            <w:r w:rsidRPr="00FA4EAF">
              <w:t>SupportedFeatures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C5D0" w14:textId="77777777" w:rsidR="003B4385" w:rsidRPr="00B54D35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A7A3" w14:textId="77777777" w:rsidR="003B4385" w:rsidRPr="00B54D35" w:rsidRDefault="003B4385" w:rsidP="00D261C8">
            <w:pPr>
              <w:pStyle w:val="TAL"/>
            </w:pPr>
            <w:r>
              <w:t>S</w:t>
            </w:r>
            <w:r w:rsidRPr="00FA4EAF">
              <w:t>ee  TS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15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B16A92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23F" w14:textId="77777777" w:rsidR="003B4385" w:rsidRPr="00FA4EAF" w:rsidRDefault="003B4385" w:rsidP="00D261C8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08A7" w14:textId="77777777" w:rsidR="003B4385" w:rsidRPr="00FA4EAF" w:rsidRDefault="003B4385" w:rsidP="00D261C8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F2D7" w14:textId="77777777" w:rsidR="003B4385" w:rsidRDefault="003B4385" w:rsidP="00D261C8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0BD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AB0B3D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B8B3" w14:textId="77777777" w:rsidR="003B4385" w:rsidRPr="00FA4EAF" w:rsidRDefault="003B4385" w:rsidP="00D261C8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A264" w14:textId="77777777" w:rsidR="003B4385" w:rsidRPr="00FA4EAF" w:rsidRDefault="003B4385" w:rsidP="00D261C8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75D" w14:textId="77777777" w:rsidR="003B4385" w:rsidRDefault="003B4385" w:rsidP="00D261C8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E1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F6F506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153" w14:textId="77777777" w:rsidR="003B4385" w:rsidRPr="00FA4EAF" w:rsidRDefault="003B4385" w:rsidP="00D261C8">
            <w:pPr>
              <w:pStyle w:val="TAL"/>
            </w:pPr>
            <w:r w:rsidRPr="00683190">
              <w:t>ApplicationChargingId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F7AB" w14:textId="77777777" w:rsidR="003B4385" w:rsidRPr="00FA4EAF" w:rsidRDefault="003B4385" w:rsidP="00D261C8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EC9" w14:textId="77777777" w:rsidR="003B4385" w:rsidRDefault="003B4385" w:rsidP="00D261C8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952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3B4385" w:rsidRPr="008D79D4" w14:paraId="5F047E5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863" w14:textId="77777777" w:rsidR="003B4385" w:rsidRPr="00FA4EAF" w:rsidRDefault="003B4385" w:rsidP="00D261C8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050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871" w14:textId="77777777" w:rsidR="003B4385" w:rsidRDefault="003B4385" w:rsidP="00D261C8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68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0F7393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EEFA" w14:textId="77777777" w:rsidR="003B4385" w:rsidRPr="00FA4EAF" w:rsidRDefault="003B4385" w:rsidP="00D261C8">
            <w:pPr>
              <w:pStyle w:val="TAL"/>
            </w:pPr>
            <w:r w:rsidRPr="0091219A">
              <w:t>MobilityLevel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D412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9BEB" w14:textId="77777777" w:rsidR="003B4385" w:rsidRDefault="003B4385" w:rsidP="00D261C8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6FE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958222C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4CB" w14:textId="77777777" w:rsidR="003B4385" w:rsidRPr="00FA4EAF" w:rsidRDefault="003B4385" w:rsidP="00D261C8">
            <w:pPr>
              <w:pStyle w:val="TAL"/>
            </w:pPr>
            <w:r>
              <w:t>SsT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3A9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428" w14:textId="77777777" w:rsidR="003B4385" w:rsidRDefault="003B4385" w:rsidP="00D261C8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439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E4957A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A083" w14:textId="77777777" w:rsidR="003B4385" w:rsidRPr="00FA4EAF" w:rsidRDefault="003B4385" w:rsidP="00D261C8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A14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47BD" w14:textId="77777777" w:rsidR="003B4385" w:rsidRDefault="003B4385" w:rsidP="00D261C8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98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4F1E1F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B6B" w14:textId="77777777" w:rsidR="003B4385" w:rsidRPr="00FA4EAF" w:rsidRDefault="003B4385" w:rsidP="00D261C8">
            <w:pPr>
              <w:pStyle w:val="TAL"/>
            </w:pPr>
            <w:r>
              <w:lastRenderedPageBreak/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8693" w14:textId="77777777" w:rsidR="003B4385" w:rsidRPr="00FA4EAF" w:rsidRDefault="003B4385" w:rsidP="00D261C8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953C" w14:textId="77777777" w:rsidR="003B4385" w:rsidRDefault="003B4385" w:rsidP="00D261C8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4D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76579F26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7C6" w14:textId="77777777" w:rsidR="003B4385" w:rsidRPr="00FA4EAF" w:rsidRDefault="003B4385" w:rsidP="00D261C8">
            <w:pPr>
              <w:pStyle w:val="TAL"/>
            </w:pPr>
            <w:r w:rsidRPr="00C5750B">
              <w:rPr>
                <w:lang w:eastAsia="zh-CN" w:bidi="ar-IQ"/>
              </w:rPr>
              <w:t>MaPduIndication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539F" w14:textId="77777777" w:rsidR="003B4385" w:rsidRPr="00FA4EAF" w:rsidRDefault="003B4385" w:rsidP="00D261C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A254" w14:textId="77777777" w:rsidR="003B4385" w:rsidRDefault="003B4385" w:rsidP="00D261C8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206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192334E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7A8E" w14:textId="77777777" w:rsidR="003B4385" w:rsidRPr="00FA4EAF" w:rsidRDefault="003B4385" w:rsidP="00D261C8">
            <w:pPr>
              <w:pStyle w:val="TAL"/>
            </w:pPr>
            <w:r w:rsidRPr="001D2CEF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55E6" w14:textId="77777777" w:rsidR="003B4385" w:rsidRPr="00FA4EAF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6139" w14:textId="77777777" w:rsidR="003B4385" w:rsidRDefault="003B4385" w:rsidP="00D261C8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AD8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63F6546D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CE2B" w14:textId="77777777" w:rsidR="003B4385" w:rsidRPr="001D2CEF" w:rsidRDefault="003B4385" w:rsidP="00D261C8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4DAC" w14:textId="77777777" w:rsidR="003B4385" w:rsidRPr="00FA4EAF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714F" w14:textId="77777777" w:rsidR="003B4385" w:rsidRDefault="003B4385" w:rsidP="00D261C8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DBE3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0370132C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5F1" w14:textId="77777777" w:rsidR="003B4385" w:rsidRPr="001D2CEF" w:rsidRDefault="003B4385" w:rsidP="00D261C8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16A" w14:textId="77777777" w:rsidR="003B4385" w:rsidRPr="00FA4EAF" w:rsidRDefault="003B4385" w:rsidP="00D261C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AE1" w14:textId="77777777" w:rsidR="003B4385" w:rsidRDefault="003B4385" w:rsidP="00D261C8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7EB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5188B27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31C8" w14:textId="77777777" w:rsidR="003B4385" w:rsidRDefault="003B4385" w:rsidP="00D261C8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BB3" w14:textId="77777777" w:rsidR="003B4385" w:rsidRPr="00B54D35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094" w14:textId="77777777" w:rsidR="003B4385" w:rsidRDefault="003B4385" w:rsidP="00D261C8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7606" w14:textId="77777777" w:rsidR="003B4385" w:rsidRPr="00872E2B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4385" w:rsidRPr="00BD6F46" w14:paraId="0E55451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B430" w14:textId="77777777" w:rsidR="003B4385" w:rsidRDefault="003B4385" w:rsidP="00D261C8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BF3" w14:textId="77777777" w:rsidR="003B4385" w:rsidRPr="00B54D35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C10E" w14:textId="77777777" w:rsidR="003B4385" w:rsidRDefault="003B4385" w:rsidP="00D261C8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F83" w14:textId="77777777" w:rsidR="003B4385" w:rsidRPr="00872E2B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4385" w14:paraId="12926FDE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0F9" w14:textId="77777777" w:rsidR="003B4385" w:rsidRDefault="003B4385" w:rsidP="00D261C8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F6B2" w14:textId="77777777" w:rsidR="003B4385" w:rsidRDefault="003B4385" w:rsidP="00D261C8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66A" w14:textId="77777777" w:rsidR="003B4385" w:rsidRDefault="003B4385" w:rsidP="00D261C8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92D9" w14:textId="77777777" w:rsidR="003B4385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3B4385" w14:paraId="0B064343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53BE" w14:textId="77777777" w:rsidR="003B4385" w:rsidRDefault="003B4385" w:rsidP="00D26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D6C" w14:textId="77777777" w:rsidR="003B4385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BA6D" w14:textId="77777777" w:rsidR="003B4385" w:rsidRDefault="003B4385" w:rsidP="00D261C8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BA8B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</w:p>
        </w:tc>
      </w:tr>
      <w:tr w:rsidR="003B4385" w14:paraId="416CDE20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0FE0" w14:textId="77777777" w:rsidR="003B4385" w:rsidRDefault="003B4385" w:rsidP="00D261C8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023" w14:textId="77777777" w:rsidR="003B4385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E52F" w14:textId="77777777" w:rsidR="003B4385" w:rsidRDefault="003B4385" w:rsidP="00D261C8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3E4C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</w:p>
        </w:tc>
      </w:tr>
      <w:tr w:rsidR="003B4385" w14:paraId="0E981C68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67D" w14:textId="77777777" w:rsidR="003B4385" w:rsidRDefault="003B4385" w:rsidP="00D261C8">
            <w:pPr>
              <w:pStyle w:val="TAL"/>
            </w:pPr>
            <w:r w:rsidRPr="00377C96">
              <w:t>ServingLocation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A1C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D6ED" w14:textId="77777777" w:rsidR="003B4385" w:rsidRDefault="003B4385" w:rsidP="00D261C8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F439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2FF2C4C1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7242" w14:textId="77777777" w:rsidR="003B4385" w:rsidRDefault="003B4385" w:rsidP="00D261C8">
            <w:pPr>
              <w:pStyle w:val="TAL"/>
            </w:pPr>
            <w:r w:rsidRPr="009658AD">
              <w:rPr>
                <w:rFonts w:cs="Arial"/>
                <w:szCs w:val="18"/>
              </w:rPr>
              <w:t>SoftwareImageInfo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3BD2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C37" w14:textId="77777777" w:rsidR="003B4385" w:rsidRDefault="003B4385" w:rsidP="00D261C8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4D86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0B4EB28C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E700" w14:textId="77777777" w:rsidR="003B4385" w:rsidRDefault="003B4385" w:rsidP="00D261C8">
            <w:pPr>
              <w:pStyle w:val="TAL"/>
            </w:pPr>
            <w:r w:rsidRPr="009658AD"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9808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4B1E" w14:textId="77777777" w:rsidR="003B4385" w:rsidRDefault="003B4385" w:rsidP="00D261C8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7A11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15EE2CB1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6C90" w14:textId="77777777" w:rsidR="003B4385" w:rsidRDefault="003B4385" w:rsidP="00D261C8">
            <w:pPr>
              <w:pStyle w:val="TAL"/>
            </w:pPr>
            <w:r w:rsidRPr="009658AD">
              <w:rPr>
                <w:rFonts w:cs="Arial"/>
                <w:szCs w:val="18"/>
              </w:rPr>
              <w:t>VirtualResource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C9FF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14E0" w14:textId="77777777" w:rsidR="003B4385" w:rsidRDefault="003B4385" w:rsidP="00D261C8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C08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28671EBC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351A" w14:textId="77777777" w:rsidR="003B4385" w:rsidRPr="009658AD" w:rsidRDefault="003B4385" w:rsidP="00D261C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0621" w14:textId="77777777" w:rsidR="003B4385" w:rsidRDefault="003B4385" w:rsidP="00D261C8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F82D" w14:textId="77777777" w:rsidR="003B4385" w:rsidRPr="009658AD" w:rsidRDefault="003B4385" w:rsidP="00D261C8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CE89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3B4385" w14:paraId="152A3B7E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848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EA8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2E55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2A8C" w14:textId="77777777" w:rsidR="003B4385" w:rsidRDefault="003B4385" w:rsidP="00D261C8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3B4385" w14:paraId="280F4E78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035A" w14:textId="77777777" w:rsidR="003B4385" w:rsidRDefault="003B4385" w:rsidP="00D261C8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5E79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C6F" w14:textId="77777777" w:rsidR="003B4385" w:rsidRDefault="003B4385" w:rsidP="00D261C8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E7F" w14:textId="77777777" w:rsidR="003B4385" w:rsidRDefault="003B4385" w:rsidP="00D261C8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3B4385" w14:paraId="16B21F0C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0B23" w14:textId="77777777" w:rsidR="003B4385" w:rsidRDefault="003B4385" w:rsidP="00D261C8">
            <w:pPr>
              <w:pStyle w:val="TAL"/>
            </w:pPr>
            <w:r>
              <w:t>MbsSessionId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2ABC" w14:textId="77777777" w:rsidR="003B4385" w:rsidRPr="00B54D35" w:rsidRDefault="003B4385" w:rsidP="00D261C8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33A" w14:textId="77777777" w:rsidR="003B4385" w:rsidRDefault="003B4385" w:rsidP="00D261C8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A553" w14:textId="77777777" w:rsidR="003B4385" w:rsidRPr="00D90269" w:rsidRDefault="003B4385" w:rsidP="00D261C8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900E40" w14:paraId="49EEFC77" w14:textId="77777777" w:rsidTr="00D261C8">
        <w:trPr>
          <w:gridBefore w:val="1"/>
          <w:wBefore w:w="33" w:type="dxa"/>
          <w:jc w:val="center"/>
          <w:ins w:id="8" w:author="Ericsson v0" w:date="2024-01-19T11:4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EC46" w14:textId="74A067E2" w:rsidR="00900E40" w:rsidRDefault="00900E40" w:rsidP="00900E40">
            <w:pPr>
              <w:pStyle w:val="TAL"/>
              <w:rPr>
                <w:ins w:id="9" w:author="Ericsson v0" w:date="2024-01-19T11:40:00Z"/>
              </w:rPr>
            </w:pPr>
            <w:ins w:id="10" w:author="Ericsson v0" w:date="2024-01-19T11:41:00Z">
              <w:r>
                <w:t>SmfChargingId</w:t>
              </w:r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1092" w14:textId="7F20B585" w:rsidR="00900E40" w:rsidRDefault="00900E40" w:rsidP="00900E40">
            <w:pPr>
              <w:pStyle w:val="TAL"/>
              <w:rPr>
                <w:ins w:id="11" w:author="Ericsson v0" w:date="2024-01-19T11:40:00Z"/>
              </w:rPr>
            </w:pPr>
            <w:ins w:id="12" w:author="Ericsson v0" w:date="2024-01-19T11:41:00Z">
              <w:r>
                <w:t>3GPP TS 29.571 [371]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464" w14:textId="1FACD50D" w:rsidR="00900E40" w:rsidRDefault="00900E40" w:rsidP="00900E40">
            <w:pPr>
              <w:pStyle w:val="TAL"/>
              <w:rPr>
                <w:ins w:id="13" w:author="Ericsson v0" w:date="2024-01-19T11:40:00Z"/>
                <w:rFonts w:cs="Arial"/>
                <w:szCs w:val="18"/>
              </w:rPr>
            </w:pPr>
            <w:ins w:id="14" w:author="Ericsson v0" w:date="2024-01-19T11:41:00Z">
              <w:r>
                <w:rPr>
                  <w:rFonts w:cs="Arial"/>
                  <w:szCs w:val="18"/>
                </w:rPr>
                <w:t>S</w:t>
              </w:r>
            </w:ins>
            <w:ins w:id="15" w:author="Ericsson v1" w:date="2024-02-01T09:39:00Z">
              <w:r w:rsidR="00A612E8">
                <w:rPr>
                  <w:rFonts w:cs="Arial"/>
                  <w:szCs w:val="18"/>
                </w:rPr>
                <w:t>M</w:t>
              </w:r>
            </w:ins>
            <w:ins w:id="16" w:author="Ericsson v0" w:date="2024-01-19T11:41:00Z">
              <w:r>
                <w:rPr>
                  <w:rFonts w:cs="Arial"/>
                  <w:szCs w:val="18"/>
                </w:rPr>
                <w:t>F Charging Identifier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B23" w14:textId="703A7F41" w:rsidR="00900E40" w:rsidRPr="00A937E8" w:rsidRDefault="00900E40" w:rsidP="00900E40">
            <w:pPr>
              <w:pStyle w:val="TAL"/>
              <w:rPr>
                <w:ins w:id="17" w:author="Ericsson v0" w:date="2024-01-19T11:40:00Z"/>
                <w:lang w:val="fr-FR" w:eastAsia="zh-CN" w:bidi="ar-IQ"/>
              </w:rPr>
            </w:pPr>
            <w:ins w:id="18" w:author="Ericsson v0" w:date="2024-01-19T11:44:00Z">
              <w:r>
                <w:t>SMF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Charging_Id</w:t>
              </w:r>
            </w:ins>
          </w:p>
        </w:tc>
      </w:tr>
      <w:tr w:rsidR="00900E40" w14:paraId="53D6B5E8" w14:textId="77777777" w:rsidTr="004762B0">
        <w:trPr>
          <w:gridBefore w:val="1"/>
          <w:wBefore w:w="33" w:type="dxa"/>
          <w:jc w:val="center"/>
          <w:ins w:id="19" w:author="Ericsson v0" w:date="2024-01-19T11:40:00Z"/>
        </w:trPr>
        <w:tc>
          <w:tcPr>
            <w:tcW w:w="8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279E" w14:textId="3E8B2E34" w:rsidR="00900E40" w:rsidRPr="00A937E8" w:rsidRDefault="00900E40" w:rsidP="00900E40">
            <w:pPr>
              <w:pStyle w:val="TAL"/>
              <w:rPr>
                <w:ins w:id="20" w:author="Ericsson v0" w:date="2024-01-19T11:40:00Z"/>
                <w:lang w:val="fr-FR" w:eastAsia="zh-CN" w:bidi="ar-IQ"/>
              </w:rPr>
            </w:pPr>
            <w:ins w:id="21" w:author="Ericsson v0" w:date="2024-01-19T11:41:00Z">
              <w:r w:rsidRPr="00C91ED7">
                <w:t>NOTE 1:</w:t>
              </w:r>
              <w:r>
                <w:t xml:space="preserve">    </w:t>
              </w:r>
              <w:r w:rsidRPr="00C91ED7">
                <w:t>A SUPI containing GLI or GCI is used to support 5G</w:t>
              </w:r>
              <w:r w:rsidRPr="00C91ED7">
                <w:rPr>
                  <w:rFonts w:hint="eastAsia"/>
                </w:rPr>
                <w:t>-</w:t>
              </w:r>
              <w:r w:rsidRPr="00C91ED7">
                <w:t>RG and FN-RG in scenarios of wireline network.</w:t>
              </w:r>
            </w:ins>
          </w:p>
        </w:tc>
      </w:tr>
      <w:tr w:rsidR="00900E40" w:rsidRPr="008D79D4" w:rsidDel="00C737CC" w14:paraId="0A3C1B17" w14:textId="2BFA80AD" w:rsidTr="00D261C8">
        <w:trPr>
          <w:gridAfter w:val="6"/>
          <w:wAfter w:w="33" w:type="dxa"/>
          <w:jc w:val="center"/>
          <w:del w:id="22" w:author="Ericsson v0" w:date="2024-01-19T11:41:00Z"/>
        </w:trPr>
        <w:tc>
          <w:tcPr>
            <w:tcW w:w="8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42F" w14:textId="149ED267" w:rsidR="00900E40" w:rsidRPr="00BD6F46" w:rsidDel="00C737CC" w:rsidRDefault="00900E40" w:rsidP="00900E40">
            <w:pPr>
              <w:pStyle w:val="TAN"/>
              <w:rPr>
                <w:del w:id="23" w:author="Ericsson v0" w:date="2024-01-19T11:41:00Z"/>
                <w:rFonts w:cs="Arial"/>
                <w:szCs w:val="18"/>
              </w:rPr>
            </w:pPr>
            <w:del w:id="24" w:author="Ericsson v0" w:date="2024-01-19T11:41:00Z">
              <w:r w:rsidRPr="00C91ED7" w:rsidDel="00C737CC">
                <w:delText>NOTE 1:</w:delText>
              </w:r>
              <w:r w:rsidDel="00C737CC">
                <w:delText xml:space="preserve">    </w:delText>
              </w:r>
              <w:r w:rsidRPr="00C91ED7" w:rsidDel="00C737CC">
                <w:delText>A SUPI containing GLI or GCI is used to support 5G</w:delText>
              </w:r>
              <w:r w:rsidRPr="00C91ED7" w:rsidDel="00C737CC">
                <w:rPr>
                  <w:rFonts w:hint="eastAsia"/>
                </w:rPr>
                <w:delText>-</w:delText>
              </w:r>
              <w:r w:rsidRPr="00C91ED7" w:rsidDel="00C737CC">
                <w:delText>RG and FN-RG in scenarios of wireline network.</w:delText>
              </w:r>
            </w:del>
          </w:p>
        </w:tc>
      </w:tr>
    </w:tbl>
    <w:p w14:paraId="3EE7F6EE" w14:textId="77777777" w:rsidR="003B4385" w:rsidRPr="00BD6F46" w:rsidRDefault="003B4385" w:rsidP="003B43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D77" w:rsidRPr="00146FA4" w14:paraId="51F3B7AD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3F357C" w14:textId="71AE4C16" w:rsidR="00C65D77" w:rsidRPr="00146FA4" w:rsidRDefault="00C65D77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</w:t>
            </w:r>
            <w:r w:rsidR="00472F3A">
              <w:rPr>
                <w:rFonts w:ascii="Arial" w:hAnsi="Arial" w:cs="Arial"/>
                <w:b/>
                <w:bCs/>
                <w:sz w:val="28"/>
                <w:szCs w:val="28"/>
              </w:rPr>
              <w:t>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DA5BB1" w14:textId="77777777" w:rsidR="00C65D77" w:rsidRPr="00146FA4" w:rsidRDefault="00C65D77" w:rsidP="00C65D77"/>
    <w:p w14:paraId="61168FF0" w14:textId="77777777" w:rsidR="00900E40" w:rsidRPr="00BD6F46" w:rsidRDefault="00900E40" w:rsidP="00900E40">
      <w:pPr>
        <w:pStyle w:val="Heading6"/>
        <w:rPr>
          <w:lang w:eastAsia="zh-CN"/>
        </w:rPr>
      </w:pPr>
      <w:bookmarkStart w:id="25" w:name="_Toc20227303"/>
      <w:bookmarkStart w:id="26" w:name="_Toc27749535"/>
      <w:bookmarkStart w:id="27" w:name="_Toc28709462"/>
      <w:bookmarkStart w:id="28" w:name="_Toc44671081"/>
      <w:bookmarkStart w:id="29" w:name="_Toc51918989"/>
      <w:bookmarkStart w:id="30" w:name="_Toc155608724"/>
      <w:bookmarkEnd w:id="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PDUSessionChargingInformation</w:t>
      </w:r>
      <w:bookmarkEnd w:id="25"/>
      <w:bookmarkEnd w:id="26"/>
      <w:bookmarkEnd w:id="27"/>
      <w:bookmarkEnd w:id="28"/>
      <w:bookmarkEnd w:id="29"/>
      <w:bookmarkEnd w:id="30"/>
    </w:p>
    <w:p w14:paraId="399CDD81" w14:textId="77777777" w:rsidR="00900E40" w:rsidRPr="00BD6F46" w:rsidRDefault="00900E40" w:rsidP="00900E4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00E40" w:rsidRPr="00BD6F46" w14:paraId="479C14E9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A663E" w14:textId="77777777" w:rsidR="00900E40" w:rsidRPr="00BD6F46" w:rsidRDefault="00900E40" w:rsidP="00D261C8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14432" w14:textId="77777777" w:rsidR="00900E40" w:rsidRPr="00BD6F46" w:rsidRDefault="00900E40" w:rsidP="00D261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20CAE" w14:textId="77777777" w:rsidR="00900E40" w:rsidRPr="00BD6F46" w:rsidRDefault="00900E40" w:rsidP="00D261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D32DF" w14:textId="77777777" w:rsidR="00900E40" w:rsidRPr="00BD6F46" w:rsidRDefault="00900E40" w:rsidP="00D261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56FAC" w14:textId="77777777" w:rsidR="00900E40" w:rsidRPr="00BD6F46" w:rsidRDefault="00900E40" w:rsidP="00D261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A1173" w14:textId="77777777" w:rsidR="00900E40" w:rsidRPr="00BD6F46" w:rsidRDefault="00900E40" w:rsidP="00D261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00E40" w:rsidRPr="00BD6F46" w14:paraId="3A8EFBAE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07F5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2F9F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D00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4C1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C17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DF3D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900E40" w:rsidRPr="00BD6F46" w14:paraId="77A14CDD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7DB" w14:textId="77777777" w:rsidR="00900E40" w:rsidRPr="00BD6F46" w:rsidRDefault="00900E40" w:rsidP="00D261C8">
            <w:pPr>
              <w:pStyle w:val="TAL"/>
            </w:pPr>
            <w:r>
              <w:rPr>
                <w:lang w:eastAsia="zh-CN"/>
              </w:rPr>
              <w:t>sMFChargingId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7A4" w14:textId="729BF09B" w:rsidR="00900E40" w:rsidRDefault="00900E40" w:rsidP="00D261C8">
            <w:pPr>
              <w:pStyle w:val="TAL"/>
            </w:pPr>
            <w:ins w:id="31" w:author="Ericsson v0" w:date="2024-01-19T11:44:00Z">
              <w:r>
                <w:t>SmfChargingId</w:t>
              </w:r>
            </w:ins>
            <w:del w:id="32" w:author="Ericsson v0" w:date="2024-01-19T11:44:00Z">
              <w:r w:rsidRPr="00F267AF" w:rsidDel="00900E40"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235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6480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3A6" w14:textId="77777777" w:rsidR="00900E40" w:rsidRDefault="00900E40" w:rsidP="00D261C8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>Used instead of ChargingId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647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:rsidR="00900E40" w:rsidRPr="00BD6F46" w14:paraId="5CE1AB95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A9DC" w14:textId="77777777" w:rsidR="00900E40" w:rsidRPr="00BD6F46" w:rsidRDefault="00900E40" w:rsidP="00D261C8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BDF" w14:textId="77777777" w:rsidR="00900E40" w:rsidRDefault="00900E40" w:rsidP="00D261C8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E2A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BEA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8252" w14:textId="77777777" w:rsidR="00900E40" w:rsidRDefault="00900E40" w:rsidP="00D261C8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41E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900E40" w:rsidRPr="00BD6F46" w14:paraId="26198E6A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652C" w14:textId="77777777" w:rsidR="00900E40" w:rsidRDefault="00900E40" w:rsidP="00D261C8">
            <w:pPr>
              <w:pStyle w:val="TAL"/>
              <w:rPr>
                <w:lang w:val="fr-FR"/>
              </w:rPr>
            </w:pPr>
            <w:r>
              <w:rPr>
                <w:lang w:eastAsia="zh-CN"/>
              </w:rPr>
              <w:t>sMFH</w:t>
            </w:r>
            <w:r>
              <w:rPr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24FF" w14:textId="6BDE1B58" w:rsidR="00900E40" w:rsidRDefault="00651D05" w:rsidP="00D261C8">
            <w:pPr>
              <w:pStyle w:val="TAL"/>
              <w:rPr>
                <w:lang w:val="fr-FR"/>
              </w:rPr>
            </w:pPr>
            <w:ins w:id="33" w:author="Ericsson v0" w:date="2024-01-19T11:47:00Z">
              <w:r>
                <w:t>SmfChargingId</w:t>
              </w:r>
            </w:ins>
            <w:del w:id="34" w:author="Ericsson v0" w:date="2024-01-19T11:47:00Z">
              <w:r w:rsidRPr="00F267AF" w:rsidDel="00651D05">
                <w:delText>S</w:delText>
              </w:r>
              <w:r w:rsidR="00900E40" w:rsidRPr="00F267AF" w:rsidDel="00651D05">
                <w:delText>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692" w14:textId="77777777" w:rsidR="00900E40" w:rsidRDefault="00900E40" w:rsidP="00D261C8">
            <w:pPr>
              <w:pStyle w:val="TAC"/>
              <w:rPr>
                <w:lang w:val="fr-FR" w:eastAsia="zh-CN" w:bidi="ar-IQ"/>
              </w:rPr>
            </w:pPr>
            <w:r w:rsidRPr="00A126E5"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A5F" w14:textId="77777777" w:rsidR="00900E40" w:rsidRDefault="00900E40" w:rsidP="00D261C8">
            <w:pPr>
              <w:pStyle w:val="TAL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D7C1" w14:textId="77777777" w:rsidR="00900E40" w:rsidRPr="00AA3D43" w:rsidRDefault="00900E40" w:rsidP="00D261C8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 xml:space="preserve">Used instead of </w:t>
            </w:r>
            <w:r w:rsidRPr="00F72219">
              <w:t>homeProvidedChargingId</w:t>
            </w:r>
            <w:r w:rsidRPr="004B0CE6"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768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:rsidR="00900E40" w:rsidRPr="00BD6F46" w14:paraId="399BA539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43BC" w14:textId="77777777" w:rsidR="00900E40" w:rsidRPr="00BD6F46" w:rsidRDefault="00900E40" w:rsidP="00D261C8">
            <w:pPr>
              <w:pStyle w:val="TAL"/>
              <w:rPr>
                <w:rFonts w:eastAsia="MS Mincho"/>
                <w:noProof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B38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112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7F3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0B25" w14:textId="77777777" w:rsidR="00900E40" w:rsidRPr="00BD6F46" w:rsidRDefault="00900E40" w:rsidP="00D261C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6A6D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900E40" w:rsidRPr="00BD6F46" w14:paraId="31BED494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C71" w14:textId="77777777" w:rsidR="00900E40" w:rsidRPr="00BD6F46" w:rsidRDefault="00900E40" w:rsidP="00D261C8">
            <w:pPr>
              <w:pStyle w:val="TAL"/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21A2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7E9021BC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19FC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FF0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0314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112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6149F3C8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011E" w14:textId="77777777" w:rsidR="00900E40" w:rsidRPr="00BD6F46" w:rsidRDefault="00900E40" w:rsidP="00D261C8">
            <w:pPr>
              <w:pStyle w:val="TAL"/>
            </w:pPr>
            <w:r>
              <w:rPr>
                <w:lang w:eastAsia="zh-CN"/>
              </w:rPr>
              <w:t>iMSSession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9D16" w14:textId="77777777" w:rsidR="00900E40" w:rsidRPr="00BD6F46" w:rsidRDefault="00900E40" w:rsidP="00D261C8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2FE2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BCB4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29CB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>
              <w:t>Indicates the IMS session related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9E0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173BF">
              <w:rPr>
                <w:rFonts w:cs="Arial"/>
                <w:color w:val="000000"/>
                <w:szCs w:val="18"/>
              </w:rPr>
              <w:t>IDC_CH</w:t>
            </w:r>
          </w:p>
        </w:tc>
      </w:tr>
      <w:tr w:rsidR="00900E40" w:rsidRPr="00BD6F46" w14:paraId="15C620E8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1C57" w14:textId="77777777" w:rsidR="00900E40" w:rsidRPr="00BD6F46" w:rsidRDefault="00900E40" w:rsidP="00D261C8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29E6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235A0C70" w14:textId="77777777" w:rsidR="00900E40" w:rsidRPr="00BD6F46" w:rsidRDefault="00900E40" w:rsidP="00D261C8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DAC9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3068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206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B85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0E40" w:rsidRPr="00BD6F46" w14:paraId="35086D87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119C" w14:textId="77777777" w:rsidR="00900E40" w:rsidRPr="00C5750B" w:rsidRDefault="00900E40" w:rsidP="00D261C8">
            <w:pPr>
              <w:pStyle w:val="TAL"/>
            </w:pPr>
            <w:r>
              <w:t>n</w:t>
            </w:r>
            <w:r w:rsidRPr="008A1ABB">
              <w:t>on3GPP</w:t>
            </w:r>
            <w:r>
              <w:t>U</w:t>
            </w:r>
            <w:r w:rsidRPr="009D5C94">
              <w:t>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89C1" w14:textId="77777777" w:rsidR="00900E40" w:rsidRPr="00BD6F46" w:rsidRDefault="00900E40" w:rsidP="00D261C8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8329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1C4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C5D3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00374B"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D48" w14:textId="77777777" w:rsidR="00900E40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6CA095B4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9AA1" w14:textId="77777777" w:rsidR="00900E40" w:rsidRPr="00C5750B" w:rsidRDefault="00900E40" w:rsidP="00D261C8">
            <w:pPr>
              <w:pStyle w:val="TAL"/>
            </w:pPr>
            <w:r>
              <w:t>m</w:t>
            </w:r>
            <w:r w:rsidRPr="008A1ABB">
              <w:t>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CA04" w14:textId="77777777" w:rsidR="00900E40" w:rsidRPr="00BD6F46" w:rsidRDefault="00900E40" w:rsidP="00D261C8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9F6B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CE8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C61" w14:textId="77777777" w:rsidR="00900E40" w:rsidRPr="0000374B" w:rsidRDefault="00900E40" w:rsidP="00D261C8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52A7BC46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This filed is only present if the non-3GPP access for the MA PDU session provides a time.</w:t>
            </w:r>
            <w:r w:rsidRPr="0000374B" w:rsidDel="0000374B">
              <w:rPr>
                <w:noProof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BA0" w14:textId="77777777" w:rsidR="00900E40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0E40" w:rsidRPr="00BD6F46" w14:paraId="0455538C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1D83" w14:textId="77777777" w:rsidR="00900E40" w:rsidRPr="00BD6F46" w:rsidRDefault="00900E40" w:rsidP="00D261C8">
            <w:pPr>
              <w:pStyle w:val="TAL"/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25FF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87B3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8C69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5C54" w14:textId="77777777" w:rsidR="00900E40" w:rsidRPr="00BD6F46" w:rsidRDefault="00900E40" w:rsidP="00D261C8">
            <w:pPr>
              <w:pStyle w:val="TAL"/>
              <w:rPr>
                <w:rFonts w:eastAsia="DengXian"/>
                <w:noProof/>
                <w:lang w:eastAsia="zh-CN"/>
              </w:rPr>
            </w:pPr>
            <w:r w:rsidRPr="00BD6F46">
              <w:rPr>
                <w:rFonts w:eastAsia="DengXian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DengXian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DengXian"/>
                <w:noProof/>
                <w:lang w:eastAsia="zh-CN"/>
              </w:rPr>
              <w:t>.</w:t>
            </w:r>
          </w:p>
          <w:p w14:paraId="091AE799" w14:textId="77777777" w:rsidR="00900E40" w:rsidRDefault="00900E40" w:rsidP="00D261C8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Pr="00BD6F46">
              <w:rPr>
                <w:lang w:eastAsia="zh-CN"/>
              </w:rPr>
              <w:t>praId</w:t>
            </w:r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68338D68" w14:textId="77777777" w:rsidR="00900E40" w:rsidRDefault="00900E40" w:rsidP="00D261C8">
            <w:pPr>
              <w:pStyle w:val="TAL"/>
              <w:rPr>
                <w:lang w:eastAsia="zh-CN"/>
              </w:rPr>
            </w:pPr>
          </w:p>
          <w:p w14:paraId="1CC4AACC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09AF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2B3E3C1A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D496" w14:textId="77777777" w:rsidR="00900E40" w:rsidRPr="00BD6F46" w:rsidRDefault="00900E40" w:rsidP="00D261C8">
            <w:pPr>
              <w:pStyle w:val="TAL"/>
            </w:pPr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5735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687E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442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AA38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the 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008F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42B2A234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763C" w14:textId="77777777" w:rsidR="00900E40" w:rsidRPr="00BD6F46" w:rsidRDefault="00900E40" w:rsidP="00D261C8">
            <w:pPr>
              <w:pStyle w:val="TAL"/>
            </w:pPr>
            <w:r w:rsidRPr="00BD6F46">
              <w:lastRenderedPageBreak/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8589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92E9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F30C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FDAF" w14:textId="77777777" w:rsidR="00900E40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428BF2BF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0DE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6E4BDFB7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8F83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80A3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C435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FAAB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7505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3518273F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7AA65AF9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5AFD0069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A306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49341306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54B5" w14:textId="77777777" w:rsidR="00900E40" w:rsidRDefault="00900E40" w:rsidP="00D261C8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CE0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796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A2DB" w14:textId="77777777" w:rsidR="00900E40" w:rsidRPr="00BD6F46" w:rsidRDefault="00900E40" w:rsidP="00D261C8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2B1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94F" w14:textId="77777777" w:rsidR="00900E40" w:rsidRPr="00BD6F46" w:rsidDel="001F1D85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DCAB999" w14:textId="77777777" w:rsidR="00900E40" w:rsidRPr="00BD6F46" w:rsidRDefault="00900E40" w:rsidP="00900E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D05" w:rsidRPr="00146FA4" w14:paraId="70A9D23B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5E81E4" w14:textId="0ADD41CD" w:rsidR="00651D05" w:rsidRPr="00146FA4" w:rsidRDefault="00651D05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519F16" w14:textId="77777777" w:rsidR="00651D05" w:rsidRDefault="00651D05" w:rsidP="008544B5"/>
    <w:p w14:paraId="03417B12" w14:textId="77777777" w:rsidR="00651D05" w:rsidRPr="00BD6F46" w:rsidRDefault="00651D05" w:rsidP="00651D05">
      <w:pPr>
        <w:pStyle w:val="Heading2"/>
        <w:rPr>
          <w:noProof/>
        </w:rPr>
      </w:pPr>
      <w:bookmarkStart w:id="35" w:name="_Toc20227437"/>
      <w:bookmarkStart w:id="36" w:name="_Toc27749684"/>
      <w:bookmarkStart w:id="37" w:name="_Toc28709611"/>
      <w:bookmarkStart w:id="38" w:name="_Toc44671231"/>
      <w:bookmarkStart w:id="39" w:name="_Toc51919155"/>
      <w:bookmarkStart w:id="40" w:name="_Toc15560898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5"/>
      <w:bookmarkEnd w:id="36"/>
      <w:bookmarkEnd w:id="37"/>
      <w:bookmarkEnd w:id="38"/>
      <w:bookmarkEnd w:id="39"/>
      <w:bookmarkEnd w:id="40"/>
    </w:p>
    <w:p w14:paraId="021B1CF6" w14:textId="77777777" w:rsidR="00651D05" w:rsidRPr="00BD6F46" w:rsidRDefault="00651D05" w:rsidP="00651D05">
      <w:pPr>
        <w:pStyle w:val="PL"/>
      </w:pPr>
      <w:r w:rsidRPr="00BD6F46">
        <w:t>openapi: 3.0.0</w:t>
      </w:r>
    </w:p>
    <w:p w14:paraId="6532BE6B" w14:textId="77777777" w:rsidR="00651D05" w:rsidRPr="00BD6F46" w:rsidRDefault="00651D05" w:rsidP="00651D05">
      <w:pPr>
        <w:pStyle w:val="PL"/>
      </w:pPr>
      <w:r w:rsidRPr="00BD6F46">
        <w:t>info:</w:t>
      </w:r>
    </w:p>
    <w:p w14:paraId="66BFF06C" w14:textId="77777777" w:rsidR="00651D05" w:rsidRDefault="00651D05" w:rsidP="00651D05">
      <w:pPr>
        <w:pStyle w:val="PL"/>
      </w:pPr>
      <w:r w:rsidRPr="00BD6F46">
        <w:t xml:space="preserve">  title: Nchf_ConvergedCharging</w:t>
      </w:r>
    </w:p>
    <w:p w14:paraId="6C774476" w14:textId="77777777" w:rsidR="00651D05" w:rsidRDefault="00651D05" w:rsidP="00651D05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368A4BEB" w14:textId="77777777" w:rsidR="00651D05" w:rsidRDefault="00651D05" w:rsidP="00651D05">
      <w:pPr>
        <w:pStyle w:val="PL"/>
      </w:pPr>
      <w:r w:rsidRPr="00BD6F46">
        <w:t xml:space="preserve">  description:</w:t>
      </w:r>
      <w:r>
        <w:t xml:space="preserve"> |</w:t>
      </w:r>
    </w:p>
    <w:p w14:paraId="728F4352" w14:textId="77777777" w:rsidR="00651D05" w:rsidRDefault="00651D05" w:rsidP="00651D05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7D168F88" w14:textId="77777777" w:rsidR="00651D05" w:rsidRDefault="00651D05" w:rsidP="00651D05">
      <w:pPr>
        <w:pStyle w:val="PL"/>
      </w:pPr>
      <w:r>
        <w:t xml:space="preserve">    All rights reserved.</w:t>
      </w:r>
    </w:p>
    <w:p w14:paraId="658D403A" w14:textId="77777777" w:rsidR="00651D05" w:rsidRPr="00BD6F46" w:rsidRDefault="00651D05" w:rsidP="00651D05">
      <w:pPr>
        <w:pStyle w:val="PL"/>
      </w:pPr>
      <w:r w:rsidRPr="00BD6F46">
        <w:t>externalDocs:</w:t>
      </w:r>
    </w:p>
    <w:p w14:paraId="76E5D998" w14:textId="77777777" w:rsidR="00651D05" w:rsidRPr="00BD6F46" w:rsidRDefault="00651D05" w:rsidP="00651D05">
      <w:pPr>
        <w:pStyle w:val="PL"/>
      </w:pPr>
      <w:r w:rsidRPr="00BD6F46">
        <w:t xml:space="preserve">  description: </w:t>
      </w:r>
      <w:r>
        <w:t>&gt;</w:t>
      </w:r>
    </w:p>
    <w:p w14:paraId="6AD984F7" w14:textId="77777777" w:rsidR="00651D05" w:rsidRDefault="00651D05" w:rsidP="00651D05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41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35CEF589" w14:textId="77777777" w:rsidR="00651D05" w:rsidRPr="00BD6F46" w:rsidRDefault="00651D05" w:rsidP="00651D05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FAE61B5" w14:textId="77777777" w:rsidR="00651D05" w:rsidRPr="00BD6F46" w:rsidRDefault="00651D05" w:rsidP="00651D05">
      <w:pPr>
        <w:pStyle w:val="PL"/>
      </w:pPr>
      <w:r w:rsidRPr="00BD6F46">
        <w:t xml:space="preserve">  url: 'http://www.3gpp.org/ftp/Specs/archive/32_series/32.291/'</w:t>
      </w:r>
    </w:p>
    <w:bookmarkEnd w:id="41"/>
    <w:p w14:paraId="3FE74DE5" w14:textId="77777777" w:rsidR="00651D05" w:rsidRPr="00BD6F46" w:rsidRDefault="00651D05" w:rsidP="00651D05">
      <w:pPr>
        <w:pStyle w:val="PL"/>
      </w:pPr>
      <w:r w:rsidRPr="00BD6F46">
        <w:t>servers:</w:t>
      </w:r>
    </w:p>
    <w:p w14:paraId="27A42EAC" w14:textId="77777777" w:rsidR="00651D05" w:rsidRPr="00BD6F46" w:rsidRDefault="00651D05" w:rsidP="00651D05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09F4636" w14:textId="77777777" w:rsidR="00651D05" w:rsidRPr="00BD6F46" w:rsidRDefault="00651D05" w:rsidP="00651D05">
      <w:pPr>
        <w:pStyle w:val="PL"/>
      </w:pPr>
      <w:r w:rsidRPr="00BD6F46">
        <w:t xml:space="preserve">    variables:</w:t>
      </w:r>
    </w:p>
    <w:p w14:paraId="59557BA1" w14:textId="77777777" w:rsidR="00651D05" w:rsidRPr="00BD6F46" w:rsidRDefault="00651D05" w:rsidP="00651D05">
      <w:pPr>
        <w:pStyle w:val="PL"/>
      </w:pPr>
      <w:r w:rsidRPr="00BD6F46">
        <w:t xml:space="preserve">      apiRoot:</w:t>
      </w:r>
    </w:p>
    <w:p w14:paraId="3F74AC8D" w14:textId="77777777" w:rsidR="00651D05" w:rsidRPr="00BD6F46" w:rsidRDefault="00651D05" w:rsidP="00651D05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7A0C67A0" w14:textId="77777777" w:rsidR="00651D05" w:rsidRPr="00BD6F46" w:rsidRDefault="00651D05" w:rsidP="00651D05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8F04D20" w14:textId="77777777" w:rsidR="00651D05" w:rsidRPr="002857AD" w:rsidRDefault="00651D05" w:rsidP="00651D0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5CBA2F6" w14:textId="77777777" w:rsidR="00651D05" w:rsidRPr="002857AD" w:rsidRDefault="00651D05" w:rsidP="00651D0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0378525" w14:textId="77777777" w:rsidR="00651D05" w:rsidRPr="002857AD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CFBA4BF" w14:textId="77777777" w:rsidR="00651D05" w:rsidRPr="0026330D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CEC1817" w14:textId="77777777" w:rsidR="00651D05" w:rsidRPr="00BD6F46" w:rsidRDefault="00651D05" w:rsidP="00651D05">
      <w:pPr>
        <w:pStyle w:val="PL"/>
      </w:pPr>
      <w:r w:rsidRPr="00BD6F46">
        <w:t>paths:</w:t>
      </w:r>
    </w:p>
    <w:p w14:paraId="486508FD" w14:textId="77777777" w:rsidR="00651D05" w:rsidRPr="00BD6F46" w:rsidRDefault="00651D05" w:rsidP="00651D05">
      <w:pPr>
        <w:pStyle w:val="PL"/>
      </w:pPr>
      <w:r w:rsidRPr="00BD6F46">
        <w:t xml:space="preserve">  /chargingdata:</w:t>
      </w:r>
    </w:p>
    <w:p w14:paraId="6716BB8F" w14:textId="77777777" w:rsidR="00651D05" w:rsidRPr="00BD6F46" w:rsidRDefault="00651D05" w:rsidP="00651D05">
      <w:pPr>
        <w:pStyle w:val="PL"/>
      </w:pPr>
      <w:r w:rsidRPr="00BD6F46">
        <w:t xml:space="preserve">    post:</w:t>
      </w:r>
    </w:p>
    <w:p w14:paraId="6E263B22" w14:textId="77777777" w:rsidR="00651D05" w:rsidRPr="00BD6F46" w:rsidRDefault="00651D05" w:rsidP="00651D05">
      <w:pPr>
        <w:pStyle w:val="PL"/>
      </w:pPr>
      <w:r w:rsidRPr="00BD6F46">
        <w:t xml:space="preserve">      requestBody:</w:t>
      </w:r>
    </w:p>
    <w:p w14:paraId="4BB76D8E" w14:textId="77777777" w:rsidR="00651D05" w:rsidRPr="00BD6F46" w:rsidRDefault="00651D05" w:rsidP="00651D05">
      <w:pPr>
        <w:pStyle w:val="PL"/>
      </w:pPr>
      <w:r w:rsidRPr="00BD6F46">
        <w:t xml:space="preserve">        required: true</w:t>
      </w:r>
    </w:p>
    <w:p w14:paraId="56F2B122" w14:textId="77777777" w:rsidR="00651D05" w:rsidRPr="00BD6F46" w:rsidRDefault="00651D05" w:rsidP="00651D05">
      <w:pPr>
        <w:pStyle w:val="PL"/>
      </w:pPr>
      <w:r w:rsidRPr="00BD6F46">
        <w:t xml:space="preserve">        content:</w:t>
      </w:r>
    </w:p>
    <w:p w14:paraId="3782494F" w14:textId="77777777" w:rsidR="00651D05" w:rsidRPr="00BD6F46" w:rsidRDefault="00651D05" w:rsidP="00651D05">
      <w:pPr>
        <w:pStyle w:val="PL"/>
      </w:pPr>
      <w:r w:rsidRPr="00BD6F46">
        <w:t xml:space="preserve">          application/json:</w:t>
      </w:r>
    </w:p>
    <w:p w14:paraId="1C431B04" w14:textId="77777777" w:rsidR="00651D05" w:rsidRPr="00BD6F46" w:rsidRDefault="00651D05" w:rsidP="00651D05">
      <w:pPr>
        <w:pStyle w:val="PL"/>
      </w:pPr>
      <w:r w:rsidRPr="00BD6F46">
        <w:t xml:space="preserve">            schema:</w:t>
      </w:r>
    </w:p>
    <w:p w14:paraId="55702E96" w14:textId="77777777" w:rsidR="00651D05" w:rsidRPr="00BD6F46" w:rsidRDefault="00651D05" w:rsidP="00651D05">
      <w:pPr>
        <w:pStyle w:val="PL"/>
      </w:pPr>
      <w:r w:rsidRPr="00BD6F46">
        <w:t xml:space="preserve">              $ref: '#/components/schemas/ChargingDataRequest'</w:t>
      </w:r>
    </w:p>
    <w:p w14:paraId="4BB80AEE" w14:textId="77777777" w:rsidR="00651D05" w:rsidRPr="00BD6F46" w:rsidRDefault="00651D05" w:rsidP="00651D05">
      <w:pPr>
        <w:pStyle w:val="PL"/>
      </w:pPr>
      <w:r w:rsidRPr="00BD6F46">
        <w:t xml:space="preserve">      responses:</w:t>
      </w:r>
    </w:p>
    <w:p w14:paraId="6E882F83" w14:textId="77777777" w:rsidR="00651D05" w:rsidRPr="00BD6F46" w:rsidRDefault="00651D05" w:rsidP="00651D05">
      <w:pPr>
        <w:pStyle w:val="PL"/>
      </w:pPr>
      <w:r w:rsidRPr="00BD6F46">
        <w:t xml:space="preserve">        '201':</w:t>
      </w:r>
    </w:p>
    <w:p w14:paraId="7993B9BC" w14:textId="77777777" w:rsidR="00651D05" w:rsidRPr="00BD6F46" w:rsidRDefault="00651D05" w:rsidP="00651D05">
      <w:pPr>
        <w:pStyle w:val="PL"/>
      </w:pPr>
      <w:r w:rsidRPr="00BD6F46">
        <w:t xml:space="preserve">          description: Created</w:t>
      </w:r>
    </w:p>
    <w:p w14:paraId="334958F5" w14:textId="77777777" w:rsidR="00651D05" w:rsidRPr="00BD6F46" w:rsidRDefault="00651D05" w:rsidP="00651D05">
      <w:pPr>
        <w:pStyle w:val="PL"/>
      </w:pPr>
      <w:r w:rsidRPr="00BD6F46">
        <w:t xml:space="preserve">          content:</w:t>
      </w:r>
    </w:p>
    <w:p w14:paraId="1FE68BFE" w14:textId="77777777" w:rsidR="00651D05" w:rsidRPr="00BD6F46" w:rsidRDefault="00651D05" w:rsidP="00651D05">
      <w:pPr>
        <w:pStyle w:val="PL"/>
      </w:pPr>
      <w:r w:rsidRPr="00BD6F46">
        <w:t xml:space="preserve">            application/json:</w:t>
      </w:r>
    </w:p>
    <w:p w14:paraId="6A9552B5" w14:textId="77777777" w:rsidR="00651D05" w:rsidRPr="00BD6F46" w:rsidRDefault="00651D05" w:rsidP="00651D05">
      <w:pPr>
        <w:pStyle w:val="PL"/>
      </w:pPr>
      <w:r w:rsidRPr="00BD6F46">
        <w:t xml:space="preserve">              schema:</w:t>
      </w:r>
    </w:p>
    <w:p w14:paraId="7D92D5DF" w14:textId="77777777" w:rsidR="00651D05" w:rsidRPr="00BD6F46" w:rsidRDefault="00651D05" w:rsidP="00651D05">
      <w:pPr>
        <w:pStyle w:val="PL"/>
      </w:pPr>
      <w:r w:rsidRPr="00BD6F46">
        <w:t xml:space="preserve">                $ref: '#/components/schemas/ChargingDataResponse'</w:t>
      </w:r>
    </w:p>
    <w:p w14:paraId="0523D057" w14:textId="77777777" w:rsidR="00651D05" w:rsidRDefault="00651D05" w:rsidP="00651D05">
      <w:pPr>
        <w:pStyle w:val="PL"/>
      </w:pPr>
      <w:r>
        <w:t xml:space="preserve">        '400':</w:t>
      </w:r>
    </w:p>
    <w:p w14:paraId="49FC44B0" w14:textId="77777777" w:rsidR="00651D05" w:rsidRDefault="00651D05" w:rsidP="00651D05">
      <w:pPr>
        <w:pStyle w:val="PL"/>
      </w:pPr>
      <w:r>
        <w:lastRenderedPageBreak/>
        <w:t xml:space="preserve">          description: Bad request</w:t>
      </w:r>
    </w:p>
    <w:p w14:paraId="6DE3FEC8" w14:textId="77777777" w:rsidR="00651D05" w:rsidRDefault="00651D05" w:rsidP="00651D05">
      <w:pPr>
        <w:pStyle w:val="PL"/>
      </w:pPr>
      <w:r>
        <w:t xml:space="preserve">          content:</w:t>
      </w:r>
    </w:p>
    <w:p w14:paraId="5EB23F9B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773F0E5F" w14:textId="77777777" w:rsidR="00651D05" w:rsidRDefault="00651D05" w:rsidP="00651D05">
      <w:pPr>
        <w:pStyle w:val="PL"/>
      </w:pPr>
      <w:r>
        <w:t xml:space="preserve">              schema:</w:t>
      </w:r>
    </w:p>
    <w:p w14:paraId="49175663" w14:textId="77777777" w:rsidR="00651D05" w:rsidRDefault="00651D05" w:rsidP="00651D05">
      <w:pPr>
        <w:pStyle w:val="PL"/>
      </w:pPr>
      <w:r>
        <w:t xml:space="preserve">                oneOf:</w:t>
      </w:r>
    </w:p>
    <w:p w14:paraId="1F59E1D1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5638DE33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5EB12B1C" w14:textId="77777777" w:rsidR="00651D05" w:rsidRDefault="00651D05" w:rsidP="00651D05">
      <w:pPr>
        <w:pStyle w:val="PL"/>
      </w:pPr>
      <w:r>
        <w:t xml:space="preserve">        '307':</w:t>
      </w:r>
    </w:p>
    <w:p w14:paraId="4DCFB02E" w14:textId="77777777" w:rsidR="00651D05" w:rsidRDefault="00651D05" w:rsidP="00651D05">
      <w:pPr>
        <w:pStyle w:val="PL"/>
      </w:pPr>
      <w:r>
        <w:t xml:space="preserve">          $ref: 'TS29571_CommonData.yaml#/components/responses/307'</w:t>
      </w:r>
    </w:p>
    <w:p w14:paraId="33A6BAD7" w14:textId="77777777" w:rsidR="00651D05" w:rsidRDefault="00651D05" w:rsidP="00651D05">
      <w:pPr>
        <w:pStyle w:val="PL"/>
      </w:pPr>
      <w:r>
        <w:t xml:space="preserve">        '308':</w:t>
      </w:r>
    </w:p>
    <w:p w14:paraId="1E5A93B0" w14:textId="77777777" w:rsidR="00651D05" w:rsidRDefault="00651D05" w:rsidP="00651D05">
      <w:pPr>
        <w:pStyle w:val="PL"/>
      </w:pPr>
      <w:r>
        <w:t xml:space="preserve">          $ref: 'TS29571_CommonData.yaml#/components/responses/308'</w:t>
      </w:r>
    </w:p>
    <w:p w14:paraId="13E088A7" w14:textId="77777777" w:rsidR="00651D05" w:rsidRDefault="00651D05" w:rsidP="00651D05">
      <w:pPr>
        <w:pStyle w:val="PL"/>
      </w:pPr>
      <w:r>
        <w:t xml:space="preserve">        '401':</w:t>
      </w:r>
    </w:p>
    <w:p w14:paraId="27E72D9C" w14:textId="77777777" w:rsidR="00651D05" w:rsidRDefault="00651D05" w:rsidP="00651D05">
      <w:pPr>
        <w:pStyle w:val="PL"/>
      </w:pPr>
      <w:r>
        <w:t xml:space="preserve">          $ref: 'TS29571_CommonData.yaml#/components/responses/401'</w:t>
      </w:r>
    </w:p>
    <w:p w14:paraId="6ACD8353" w14:textId="77777777" w:rsidR="00651D05" w:rsidRDefault="00651D05" w:rsidP="00651D05">
      <w:pPr>
        <w:pStyle w:val="PL"/>
      </w:pPr>
      <w:r>
        <w:t xml:space="preserve">        '403':</w:t>
      </w:r>
    </w:p>
    <w:p w14:paraId="6933F632" w14:textId="77777777" w:rsidR="00651D05" w:rsidRDefault="00651D05" w:rsidP="00651D05">
      <w:pPr>
        <w:pStyle w:val="PL"/>
      </w:pPr>
      <w:r>
        <w:t xml:space="preserve">          description: Forbidden</w:t>
      </w:r>
    </w:p>
    <w:p w14:paraId="0978BD80" w14:textId="77777777" w:rsidR="00651D05" w:rsidRDefault="00651D05" w:rsidP="00651D05">
      <w:pPr>
        <w:pStyle w:val="PL"/>
      </w:pPr>
      <w:r>
        <w:t xml:space="preserve">          content:</w:t>
      </w:r>
    </w:p>
    <w:p w14:paraId="780A8919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473A8DBA" w14:textId="77777777" w:rsidR="00651D05" w:rsidRDefault="00651D05" w:rsidP="00651D05">
      <w:pPr>
        <w:pStyle w:val="PL"/>
      </w:pPr>
      <w:r>
        <w:t xml:space="preserve">              schema:</w:t>
      </w:r>
    </w:p>
    <w:p w14:paraId="2C5BE5F9" w14:textId="77777777" w:rsidR="00651D05" w:rsidRDefault="00651D05" w:rsidP="00651D05">
      <w:pPr>
        <w:pStyle w:val="PL"/>
      </w:pPr>
      <w:r>
        <w:t xml:space="preserve">                oneOf:</w:t>
      </w:r>
    </w:p>
    <w:p w14:paraId="5C924D48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73ABBC76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1E69FDFE" w14:textId="77777777" w:rsidR="00651D05" w:rsidRDefault="00651D05" w:rsidP="00651D05">
      <w:pPr>
        <w:pStyle w:val="PL"/>
      </w:pPr>
      <w:r>
        <w:t xml:space="preserve">        '404':</w:t>
      </w:r>
    </w:p>
    <w:p w14:paraId="6341CE51" w14:textId="77777777" w:rsidR="00651D05" w:rsidRDefault="00651D05" w:rsidP="00651D05">
      <w:pPr>
        <w:pStyle w:val="PL"/>
      </w:pPr>
      <w:r>
        <w:t xml:space="preserve">          description: Not Found</w:t>
      </w:r>
    </w:p>
    <w:p w14:paraId="6E94D97B" w14:textId="77777777" w:rsidR="00651D05" w:rsidRDefault="00651D05" w:rsidP="00651D05">
      <w:pPr>
        <w:pStyle w:val="PL"/>
      </w:pPr>
      <w:r>
        <w:t xml:space="preserve">          content:</w:t>
      </w:r>
    </w:p>
    <w:p w14:paraId="5F683EA4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3D37F644" w14:textId="77777777" w:rsidR="00651D05" w:rsidRDefault="00651D05" w:rsidP="00651D05">
      <w:pPr>
        <w:pStyle w:val="PL"/>
      </w:pPr>
      <w:r>
        <w:t xml:space="preserve">              schema:</w:t>
      </w:r>
    </w:p>
    <w:p w14:paraId="26EF5CA1" w14:textId="77777777" w:rsidR="00651D05" w:rsidRDefault="00651D05" w:rsidP="00651D05">
      <w:pPr>
        <w:pStyle w:val="PL"/>
      </w:pPr>
      <w:r>
        <w:t xml:space="preserve">                oneOf:</w:t>
      </w:r>
    </w:p>
    <w:p w14:paraId="47C162BB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60F57C65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44B20E13" w14:textId="77777777" w:rsidR="00651D05" w:rsidRDefault="00651D05" w:rsidP="00651D05">
      <w:pPr>
        <w:pStyle w:val="PL"/>
      </w:pPr>
      <w:r>
        <w:t xml:space="preserve">        '405':</w:t>
      </w:r>
    </w:p>
    <w:p w14:paraId="7DD2D181" w14:textId="77777777" w:rsidR="00651D05" w:rsidRDefault="00651D05" w:rsidP="00651D05">
      <w:pPr>
        <w:pStyle w:val="PL"/>
      </w:pPr>
      <w:r>
        <w:t xml:space="preserve">          $ref: 'TS29571_CommonData.yaml#/components/responses/405'</w:t>
      </w:r>
    </w:p>
    <w:p w14:paraId="1BBC4391" w14:textId="77777777" w:rsidR="00651D05" w:rsidRDefault="00651D05" w:rsidP="00651D05">
      <w:pPr>
        <w:pStyle w:val="PL"/>
      </w:pPr>
      <w:r>
        <w:t xml:space="preserve">        '408':</w:t>
      </w:r>
    </w:p>
    <w:p w14:paraId="2078D557" w14:textId="77777777" w:rsidR="00651D05" w:rsidRDefault="00651D05" w:rsidP="00651D05">
      <w:pPr>
        <w:pStyle w:val="PL"/>
      </w:pPr>
      <w:r>
        <w:t xml:space="preserve">          $ref: 'TS29571_CommonData.yaml#/components/responses/408'</w:t>
      </w:r>
    </w:p>
    <w:p w14:paraId="569D1EE8" w14:textId="77777777" w:rsidR="00651D05" w:rsidRDefault="00651D05" w:rsidP="00651D05">
      <w:pPr>
        <w:pStyle w:val="PL"/>
      </w:pPr>
      <w:r>
        <w:t xml:space="preserve">        '410':</w:t>
      </w:r>
    </w:p>
    <w:p w14:paraId="64B77BE0" w14:textId="77777777" w:rsidR="00651D05" w:rsidRDefault="00651D05" w:rsidP="00651D05">
      <w:pPr>
        <w:pStyle w:val="PL"/>
      </w:pPr>
      <w:r>
        <w:t xml:space="preserve">          $ref: 'TS29571_CommonData.yaml#/components/responses/410'</w:t>
      </w:r>
    </w:p>
    <w:p w14:paraId="6E183928" w14:textId="77777777" w:rsidR="00651D05" w:rsidRDefault="00651D05" w:rsidP="00651D05">
      <w:pPr>
        <w:pStyle w:val="PL"/>
      </w:pPr>
      <w:r>
        <w:t xml:space="preserve">        '411':</w:t>
      </w:r>
    </w:p>
    <w:p w14:paraId="3255AC3E" w14:textId="77777777" w:rsidR="00651D05" w:rsidRDefault="00651D05" w:rsidP="00651D05">
      <w:pPr>
        <w:pStyle w:val="PL"/>
      </w:pPr>
      <w:r>
        <w:t xml:space="preserve">          $ref: 'TS29571_CommonData.yaml#/components/responses/411'</w:t>
      </w:r>
    </w:p>
    <w:p w14:paraId="1BBD91FB" w14:textId="77777777" w:rsidR="00651D05" w:rsidRDefault="00651D05" w:rsidP="00651D05">
      <w:pPr>
        <w:pStyle w:val="PL"/>
      </w:pPr>
      <w:r>
        <w:t xml:space="preserve">        '413':</w:t>
      </w:r>
    </w:p>
    <w:p w14:paraId="5295FA49" w14:textId="77777777" w:rsidR="00651D05" w:rsidRPr="00BD6F46" w:rsidRDefault="00651D05" w:rsidP="00651D05">
      <w:pPr>
        <w:pStyle w:val="PL"/>
      </w:pPr>
      <w:r>
        <w:t xml:space="preserve">          $ref: 'TS29571_CommonData.yaml#/components/responses/413'</w:t>
      </w:r>
    </w:p>
    <w:p w14:paraId="5EAFB3E2" w14:textId="77777777" w:rsidR="00651D05" w:rsidRPr="00BD6F46" w:rsidRDefault="00651D05" w:rsidP="00651D05">
      <w:pPr>
        <w:pStyle w:val="PL"/>
      </w:pPr>
      <w:r>
        <w:t xml:space="preserve">        '500</w:t>
      </w:r>
      <w:r w:rsidRPr="00BD6F46">
        <w:t>':</w:t>
      </w:r>
    </w:p>
    <w:p w14:paraId="1594DE7D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281EC8" w14:textId="77777777" w:rsidR="00651D05" w:rsidRPr="00BD6F46" w:rsidRDefault="00651D05" w:rsidP="00651D05">
      <w:pPr>
        <w:pStyle w:val="PL"/>
      </w:pPr>
      <w:r>
        <w:t xml:space="preserve">        '503</w:t>
      </w:r>
      <w:r w:rsidRPr="00BD6F46">
        <w:t>':</w:t>
      </w:r>
    </w:p>
    <w:p w14:paraId="1D318911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06423AD" w14:textId="77777777" w:rsidR="00651D05" w:rsidRPr="00BD6F46" w:rsidRDefault="00651D05" w:rsidP="00651D05">
      <w:pPr>
        <w:pStyle w:val="PL"/>
      </w:pPr>
      <w:r w:rsidRPr="00BD6F46">
        <w:t xml:space="preserve">        default:</w:t>
      </w:r>
    </w:p>
    <w:p w14:paraId="6CB956C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'TS29571_CommonData.yaml#/components/responses/default'</w:t>
      </w:r>
    </w:p>
    <w:p w14:paraId="1D43BDBB" w14:textId="77777777" w:rsidR="00651D05" w:rsidRPr="00BD6F46" w:rsidRDefault="00651D05" w:rsidP="00651D05">
      <w:pPr>
        <w:pStyle w:val="PL"/>
      </w:pPr>
      <w:r w:rsidRPr="00BD6F46">
        <w:t xml:space="preserve">      callbacks:</w:t>
      </w:r>
    </w:p>
    <w:p w14:paraId="4AD27EE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85A76AD" w14:textId="77777777" w:rsidR="00651D05" w:rsidRPr="00BD6F46" w:rsidRDefault="00651D05" w:rsidP="00651D05">
      <w:pPr>
        <w:pStyle w:val="PL"/>
      </w:pPr>
      <w:r w:rsidRPr="00BD6F46">
        <w:t xml:space="preserve">          '{$request.body#/notifyUri}':</w:t>
      </w:r>
    </w:p>
    <w:p w14:paraId="118784C5" w14:textId="77777777" w:rsidR="00651D05" w:rsidRPr="00BD6F46" w:rsidRDefault="00651D05" w:rsidP="00651D05">
      <w:pPr>
        <w:pStyle w:val="PL"/>
      </w:pPr>
      <w:r w:rsidRPr="00BD6F46">
        <w:t xml:space="preserve">            post:</w:t>
      </w:r>
    </w:p>
    <w:p w14:paraId="16FD3CB4" w14:textId="77777777" w:rsidR="00651D05" w:rsidRPr="00BD6F46" w:rsidRDefault="00651D05" w:rsidP="00651D05">
      <w:pPr>
        <w:pStyle w:val="PL"/>
      </w:pPr>
      <w:r w:rsidRPr="00BD6F46">
        <w:t xml:space="preserve">              requestBody:</w:t>
      </w:r>
    </w:p>
    <w:p w14:paraId="0C0E95A4" w14:textId="77777777" w:rsidR="00651D05" w:rsidRPr="00BD6F46" w:rsidRDefault="00651D05" w:rsidP="00651D05">
      <w:pPr>
        <w:pStyle w:val="PL"/>
      </w:pPr>
      <w:r w:rsidRPr="00BD6F46">
        <w:t xml:space="preserve">                required: true</w:t>
      </w:r>
    </w:p>
    <w:p w14:paraId="268F7CA9" w14:textId="77777777" w:rsidR="00651D05" w:rsidRPr="00BD6F46" w:rsidRDefault="00651D05" w:rsidP="00651D05">
      <w:pPr>
        <w:pStyle w:val="PL"/>
      </w:pPr>
      <w:r w:rsidRPr="00BD6F46">
        <w:t xml:space="preserve">                content:</w:t>
      </w:r>
    </w:p>
    <w:p w14:paraId="69AE2F31" w14:textId="77777777" w:rsidR="00651D05" w:rsidRPr="00BD6F46" w:rsidRDefault="00651D05" w:rsidP="00651D05">
      <w:pPr>
        <w:pStyle w:val="PL"/>
      </w:pPr>
      <w:r w:rsidRPr="00BD6F46">
        <w:t xml:space="preserve">                  application/json:</w:t>
      </w:r>
    </w:p>
    <w:p w14:paraId="5A5555CC" w14:textId="77777777" w:rsidR="00651D05" w:rsidRPr="00BD6F46" w:rsidRDefault="00651D05" w:rsidP="00651D05">
      <w:pPr>
        <w:pStyle w:val="PL"/>
      </w:pPr>
      <w:r w:rsidRPr="00BD6F46">
        <w:t xml:space="preserve">                    schema:</w:t>
      </w:r>
    </w:p>
    <w:p w14:paraId="16C95BA3" w14:textId="77777777" w:rsidR="00651D05" w:rsidRPr="00BD6F46" w:rsidRDefault="00651D05" w:rsidP="00651D0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5CD3E9A" w14:textId="77777777" w:rsidR="00651D05" w:rsidRPr="00BD6F46" w:rsidRDefault="00651D05" w:rsidP="00651D05">
      <w:pPr>
        <w:pStyle w:val="PL"/>
      </w:pPr>
      <w:r w:rsidRPr="00BD6F46">
        <w:t xml:space="preserve">              responses:</w:t>
      </w:r>
    </w:p>
    <w:p w14:paraId="6DE7713C" w14:textId="77777777" w:rsidR="00651D05" w:rsidRPr="00995444" w:rsidRDefault="00651D05" w:rsidP="00651D05">
      <w:pPr>
        <w:pStyle w:val="PL"/>
      </w:pPr>
      <w:r w:rsidRPr="00995444">
        <w:t xml:space="preserve">                '200':</w:t>
      </w:r>
    </w:p>
    <w:p w14:paraId="62EFFC16" w14:textId="77777777" w:rsidR="00651D05" w:rsidRPr="00995444" w:rsidRDefault="00651D05" w:rsidP="00651D05">
      <w:pPr>
        <w:pStyle w:val="PL"/>
      </w:pPr>
      <w:r w:rsidRPr="00995444">
        <w:t xml:space="preserve">                  description: OK.</w:t>
      </w:r>
    </w:p>
    <w:p w14:paraId="2BA6CA69" w14:textId="77777777" w:rsidR="00651D05" w:rsidRPr="00995444" w:rsidRDefault="00651D05" w:rsidP="00651D05">
      <w:pPr>
        <w:pStyle w:val="PL"/>
      </w:pPr>
      <w:r w:rsidRPr="00995444">
        <w:t xml:space="preserve">                  content:</w:t>
      </w:r>
    </w:p>
    <w:p w14:paraId="38AFDFA2" w14:textId="77777777" w:rsidR="00651D05" w:rsidRPr="00995444" w:rsidRDefault="00651D05" w:rsidP="00651D05">
      <w:pPr>
        <w:pStyle w:val="PL"/>
      </w:pPr>
      <w:r w:rsidRPr="00995444">
        <w:t xml:space="preserve">                    application/ json:</w:t>
      </w:r>
    </w:p>
    <w:p w14:paraId="4E231A40" w14:textId="77777777" w:rsidR="00651D05" w:rsidRDefault="00651D05" w:rsidP="00651D05">
      <w:pPr>
        <w:pStyle w:val="PL"/>
      </w:pPr>
      <w:r w:rsidRPr="00995444">
        <w:t xml:space="preserve">                      </w:t>
      </w:r>
      <w:r>
        <w:t>schema:</w:t>
      </w:r>
    </w:p>
    <w:p w14:paraId="33B2DF45" w14:textId="77777777" w:rsidR="00651D05" w:rsidRDefault="00651D05" w:rsidP="00651D05">
      <w:pPr>
        <w:pStyle w:val="PL"/>
      </w:pPr>
      <w:r>
        <w:t xml:space="preserve">                        $ref: '#/components/schemas/ChargingNotifyResponse'</w:t>
      </w:r>
    </w:p>
    <w:p w14:paraId="702C219F" w14:textId="77777777" w:rsidR="00651D05" w:rsidRPr="00BD6F46" w:rsidRDefault="00651D05" w:rsidP="00651D05">
      <w:pPr>
        <w:pStyle w:val="PL"/>
      </w:pPr>
      <w:r w:rsidRPr="00BD6F46">
        <w:t xml:space="preserve">                '204':</w:t>
      </w:r>
    </w:p>
    <w:p w14:paraId="6812BC82" w14:textId="77777777" w:rsidR="00651D05" w:rsidRPr="00BD6F46" w:rsidRDefault="00651D05" w:rsidP="00651D05">
      <w:pPr>
        <w:pStyle w:val="PL"/>
      </w:pPr>
      <w:r w:rsidRPr="00BD6F46">
        <w:t xml:space="preserve">                  description: 'No Content, Notification was succesfull'</w:t>
      </w:r>
    </w:p>
    <w:p w14:paraId="31D6A8DC" w14:textId="77777777" w:rsidR="00651D05" w:rsidRDefault="00651D05" w:rsidP="00651D05">
      <w:pPr>
        <w:pStyle w:val="PL"/>
      </w:pPr>
      <w:r>
        <w:t xml:space="preserve">                '307':</w:t>
      </w:r>
    </w:p>
    <w:p w14:paraId="1318CD67" w14:textId="77777777" w:rsidR="00651D05" w:rsidRDefault="00651D05" w:rsidP="00651D05">
      <w:pPr>
        <w:pStyle w:val="PL"/>
      </w:pPr>
      <w:r>
        <w:t xml:space="preserve">                  $ref: 'TS29571_CommonData.yaml#/components/responses/307'</w:t>
      </w:r>
    </w:p>
    <w:p w14:paraId="398C94DA" w14:textId="77777777" w:rsidR="00651D05" w:rsidRDefault="00651D05" w:rsidP="00651D05">
      <w:pPr>
        <w:pStyle w:val="PL"/>
      </w:pPr>
      <w:r>
        <w:t xml:space="preserve">                '308':</w:t>
      </w:r>
    </w:p>
    <w:p w14:paraId="61373E05" w14:textId="77777777" w:rsidR="00651D05" w:rsidRDefault="00651D05" w:rsidP="00651D05">
      <w:pPr>
        <w:pStyle w:val="PL"/>
      </w:pPr>
      <w:r>
        <w:t xml:space="preserve">                  $ref: 'TS29571_CommonData.yaml#/components/responses/308'</w:t>
      </w:r>
    </w:p>
    <w:p w14:paraId="1F5322F4" w14:textId="77777777" w:rsidR="00651D05" w:rsidRDefault="00651D05" w:rsidP="00651D05">
      <w:pPr>
        <w:pStyle w:val="PL"/>
      </w:pPr>
      <w:r>
        <w:t xml:space="preserve">                '400':</w:t>
      </w:r>
    </w:p>
    <w:p w14:paraId="5370BC03" w14:textId="77777777" w:rsidR="00651D05" w:rsidRDefault="00651D05" w:rsidP="00651D05">
      <w:pPr>
        <w:pStyle w:val="PL"/>
      </w:pPr>
      <w:r>
        <w:t xml:space="preserve">                  description: Bad request</w:t>
      </w:r>
    </w:p>
    <w:p w14:paraId="26E9A2F9" w14:textId="77777777" w:rsidR="00651D05" w:rsidRDefault="00651D05" w:rsidP="00651D05">
      <w:pPr>
        <w:pStyle w:val="PL"/>
      </w:pPr>
      <w:r>
        <w:t xml:space="preserve">                  content:</w:t>
      </w:r>
    </w:p>
    <w:p w14:paraId="6C1DE2CD" w14:textId="77777777" w:rsidR="00651D05" w:rsidRDefault="00651D05" w:rsidP="00651D05">
      <w:pPr>
        <w:pStyle w:val="PL"/>
      </w:pPr>
      <w:r>
        <w:t xml:space="preserve">                    application/problem+json:</w:t>
      </w:r>
    </w:p>
    <w:p w14:paraId="5192C317" w14:textId="77777777" w:rsidR="00651D05" w:rsidRDefault="00651D05" w:rsidP="00651D05">
      <w:pPr>
        <w:pStyle w:val="PL"/>
      </w:pPr>
      <w:r>
        <w:t xml:space="preserve">                      schema:</w:t>
      </w:r>
    </w:p>
    <w:p w14:paraId="06532380" w14:textId="77777777" w:rsidR="00651D05" w:rsidRDefault="00651D05" w:rsidP="00651D05">
      <w:pPr>
        <w:pStyle w:val="PL"/>
      </w:pPr>
      <w:r>
        <w:t xml:space="preserve">                        oneOf:</w:t>
      </w:r>
    </w:p>
    <w:p w14:paraId="3E858652" w14:textId="77777777" w:rsidR="00651D05" w:rsidRDefault="00651D05" w:rsidP="00651D05">
      <w:pPr>
        <w:pStyle w:val="PL"/>
      </w:pPr>
      <w:r>
        <w:t xml:space="preserve">                          - $ref: TS29571_CommonData.yaml#/components/schemas/ProblemDetails</w:t>
      </w:r>
    </w:p>
    <w:p w14:paraId="237EC0B2" w14:textId="77777777" w:rsidR="00651D05" w:rsidRPr="00BD6F46" w:rsidRDefault="00651D05" w:rsidP="00651D05">
      <w:pPr>
        <w:pStyle w:val="PL"/>
      </w:pPr>
      <w:r>
        <w:t xml:space="preserve">                          - $ref: '#/components/schemas/ChargingNotifyResponse'</w:t>
      </w:r>
    </w:p>
    <w:p w14:paraId="50B33C63" w14:textId="77777777" w:rsidR="00651D05" w:rsidRPr="00BD6F46" w:rsidRDefault="00651D05" w:rsidP="00651D05">
      <w:pPr>
        <w:pStyle w:val="PL"/>
      </w:pPr>
      <w:r w:rsidRPr="00BD6F46">
        <w:t xml:space="preserve">                default:</w:t>
      </w:r>
    </w:p>
    <w:p w14:paraId="072085FF" w14:textId="77777777" w:rsidR="00651D05" w:rsidRPr="00BD6F46" w:rsidRDefault="00651D05" w:rsidP="00651D05">
      <w:pPr>
        <w:pStyle w:val="PL"/>
      </w:pPr>
      <w:r w:rsidRPr="00BD6F46">
        <w:t xml:space="preserve">                  $ref: 'TS29571_CommonData.yaml#/components/responses/default'</w:t>
      </w:r>
    </w:p>
    <w:p w14:paraId="05C14DEC" w14:textId="77777777" w:rsidR="00651D05" w:rsidRPr="00BD6F46" w:rsidRDefault="00651D05" w:rsidP="00651D05">
      <w:pPr>
        <w:pStyle w:val="PL"/>
      </w:pPr>
      <w:r w:rsidRPr="00BD6F46">
        <w:lastRenderedPageBreak/>
        <w:t xml:space="preserve">  '/chargingdata/{ChargingDataRef}/update':</w:t>
      </w:r>
    </w:p>
    <w:p w14:paraId="63D718BF" w14:textId="77777777" w:rsidR="00651D05" w:rsidRPr="00BD6F46" w:rsidRDefault="00651D05" w:rsidP="00651D05">
      <w:pPr>
        <w:pStyle w:val="PL"/>
      </w:pPr>
      <w:r w:rsidRPr="00BD6F46">
        <w:t xml:space="preserve">    post:</w:t>
      </w:r>
    </w:p>
    <w:p w14:paraId="4DDD3233" w14:textId="77777777" w:rsidR="00651D05" w:rsidRPr="00BD6F46" w:rsidRDefault="00651D05" w:rsidP="00651D05">
      <w:pPr>
        <w:pStyle w:val="PL"/>
      </w:pPr>
      <w:r w:rsidRPr="00BD6F46">
        <w:t xml:space="preserve">      requestBody:</w:t>
      </w:r>
    </w:p>
    <w:p w14:paraId="39DBAE10" w14:textId="77777777" w:rsidR="00651D05" w:rsidRPr="00BD6F46" w:rsidRDefault="00651D05" w:rsidP="00651D05">
      <w:pPr>
        <w:pStyle w:val="PL"/>
      </w:pPr>
      <w:r w:rsidRPr="00BD6F46">
        <w:t xml:space="preserve">        required: true</w:t>
      </w:r>
    </w:p>
    <w:p w14:paraId="3BB165FE" w14:textId="77777777" w:rsidR="00651D05" w:rsidRPr="00BD6F46" w:rsidRDefault="00651D05" w:rsidP="00651D05">
      <w:pPr>
        <w:pStyle w:val="PL"/>
      </w:pPr>
      <w:r w:rsidRPr="00BD6F46">
        <w:t xml:space="preserve">        content:</w:t>
      </w:r>
    </w:p>
    <w:p w14:paraId="1FA2945F" w14:textId="77777777" w:rsidR="00651D05" w:rsidRPr="00BD6F46" w:rsidRDefault="00651D05" w:rsidP="00651D05">
      <w:pPr>
        <w:pStyle w:val="PL"/>
      </w:pPr>
      <w:r w:rsidRPr="00BD6F46">
        <w:t xml:space="preserve">          application/json:</w:t>
      </w:r>
    </w:p>
    <w:p w14:paraId="3B22C4D9" w14:textId="77777777" w:rsidR="00651D05" w:rsidRPr="00BD6F46" w:rsidRDefault="00651D05" w:rsidP="00651D05">
      <w:pPr>
        <w:pStyle w:val="PL"/>
      </w:pPr>
      <w:r w:rsidRPr="00BD6F46">
        <w:t xml:space="preserve">            schema:</w:t>
      </w:r>
    </w:p>
    <w:p w14:paraId="3FE6857C" w14:textId="77777777" w:rsidR="00651D05" w:rsidRPr="00BD6F46" w:rsidRDefault="00651D05" w:rsidP="00651D05">
      <w:pPr>
        <w:pStyle w:val="PL"/>
      </w:pPr>
      <w:r w:rsidRPr="00BD6F46">
        <w:t xml:space="preserve">              $ref: '#/components/schemas/ChargingDataRequest'</w:t>
      </w:r>
    </w:p>
    <w:p w14:paraId="099BB8EC" w14:textId="77777777" w:rsidR="00651D05" w:rsidRPr="00BD6F46" w:rsidRDefault="00651D05" w:rsidP="00651D05">
      <w:pPr>
        <w:pStyle w:val="PL"/>
      </w:pPr>
      <w:r w:rsidRPr="00BD6F46">
        <w:t xml:space="preserve">      parameters:</w:t>
      </w:r>
    </w:p>
    <w:p w14:paraId="3611E52A" w14:textId="77777777" w:rsidR="00651D05" w:rsidRPr="00BD6F46" w:rsidRDefault="00651D05" w:rsidP="00651D05">
      <w:pPr>
        <w:pStyle w:val="PL"/>
      </w:pPr>
      <w:r w:rsidRPr="00BD6F46">
        <w:t xml:space="preserve">        - name: ChargingDataRef</w:t>
      </w:r>
    </w:p>
    <w:p w14:paraId="67915545" w14:textId="77777777" w:rsidR="00651D05" w:rsidRPr="00BD6F46" w:rsidRDefault="00651D05" w:rsidP="00651D05">
      <w:pPr>
        <w:pStyle w:val="PL"/>
      </w:pPr>
      <w:r w:rsidRPr="00BD6F46">
        <w:t xml:space="preserve">          in: path</w:t>
      </w:r>
    </w:p>
    <w:p w14:paraId="4D81302D" w14:textId="77777777" w:rsidR="00651D05" w:rsidRPr="00BD6F46" w:rsidRDefault="00651D05" w:rsidP="00651D05">
      <w:pPr>
        <w:pStyle w:val="PL"/>
      </w:pPr>
      <w:r w:rsidRPr="00BD6F46">
        <w:t xml:space="preserve">          description: a unique identifier for a charging data resource in a PLMN</w:t>
      </w:r>
    </w:p>
    <w:p w14:paraId="70220EB4" w14:textId="77777777" w:rsidR="00651D05" w:rsidRPr="00BD6F46" w:rsidRDefault="00651D05" w:rsidP="00651D05">
      <w:pPr>
        <w:pStyle w:val="PL"/>
      </w:pPr>
      <w:r w:rsidRPr="00BD6F46">
        <w:t xml:space="preserve">          required: true</w:t>
      </w:r>
    </w:p>
    <w:p w14:paraId="659AFFDB" w14:textId="77777777" w:rsidR="00651D05" w:rsidRPr="00BD6F46" w:rsidRDefault="00651D05" w:rsidP="00651D05">
      <w:pPr>
        <w:pStyle w:val="PL"/>
      </w:pPr>
      <w:r w:rsidRPr="00BD6F46">
        <w:t xml:space="preserve">          schema:</w:t>
      </w:r>
    </w:p>
    <w:p w14:paraId="06566721" w14:textId="77777777" w:rsidR="00651D05" w:rsidRPr="00BD6F46" w:rsidRDefault="00651D05" w:rsidP="00651D05">
      <w:pPr>
        <w:pStyle w:val="PL"/>
      </w:pPr>
      <w:r w:rsidRPr="00BD6F46">
        <w:t xml:space="preserve">            type: string</w:t>
      </w:r>
    </w:p>
    <w:p w14:paraId="3BBF060D" w14:textId="77777777" w:rsidR="00651D05" w:rsidRPr="00BD6F46" w:rsidRDefault="00651D05" w:rsidP="00651D05">
      <w:pPr>
        <w:pStyle w:val="PL"/>
      </w:pPr>
      <w:r w:rsidRPr="00BD6F46">
        <w:t xml:space="preserve">      responses:</w:t>
      </w:r>
    </w:p>
    <w:p w14:paraId="2A57E8E1" w14:textId="77777777" w:rsidR="00651D05" w:rsidRPr="00BD6F46" w:rsidRDefault="00651D05" w:rsidP="00651D05">
      <w:pPr>
        <w:pStyle w:val="PL"/>
      </w:pPr>
      <w:r w:rsidRPr="00BD6F46">
        <w:t xml:space="preserve">        '200':</w:t>
      </w:r>
    </w:p>
    <w:p w14:paraId="098DD682" w14:textId="77777777" w:rsidR="00651D05" w:rsidRPr="00BD6F46" w:rsidRDefault="00651D05" w:rsidP="00651D05">
      <w:pPr>
        <w:pStyle w:val="PL"/>
      </w:pPr>
      <w:r w:rsidRPr="00BD6F46">
        <w:t xml:space="preserve">          description: OK. Updated Charging Data resource is returned</w:t>
      </w:r>
    </w:p>
    <w:p w14:paraId="216AF9BE" w14:textId="77777777" w:rsidR="00651D05" w:rsidRPr="00BD6F46" w:rsidRDefault="00651D05" w:rsidP="00651D05">
      <w:pPr>
        <w:pStyle w:val="PL"/>
      </w:pPr>
      <w:r w:rsidRPr="00BD6F46">
        <w:t xml:space="preserve">          content:</w:t>
      </w:r>
    </w:p>
    <w:p w14:paraId="1FFBB090" w14:textId="77777777" w:rsidR="00651D05" w:rsidRPr="00BD6F46" w:rsidRDefault="00651D05" w:rsidP="00651D05">
      <w:pPr>
        <w:pStyle w:val="PL"/>
      </w:pPr>
      <w:r w:rsidRPr="00BD6F46">
        <w:t xml:space="preserve">            application/json:</w:t>
      </w:r>
    </w:p>
    <w:p w14:paraId="15B1432E" w14:textId="77777777" w:rsidR="00651D05" w:rsidRPr="00BD6F46" w:rsidRDefault="00651D05" w:rsidP="00651D05">
      <w:pPr>
        <w:pStyle w:val="PL"/>
      </w:pPr>
      <w:r w:rsidRPr="00BD6F46">
        <w:t xml:space="preserve">              schema:</w:t>
      </w:r>
    </w:p>
    <w:p w14:paraId="4C6AFE66" w14:textId="77777777" w:rsidR="00651D05" w:rsidRPr="00BD6F46" w:rsidRDefault="00651D05" w:rsidP="00651D05">
      <w:pPr>
        <w:pStyle w:val="PL"/>
      </w:pPr>
      <w:r w:rsidRPr="00BD6F46">
        <w:t xml:space="preserve">                $ref: '#/components/schemas/ChargingDataResponse'</w:t>
      </w:r>
    </w:p>
    <w:p w14:paraId="3FAE5BDB" w14:textId="77777777" w:rsidR="00651D05" w:rsidRDefault="00651D05" w:rsidP="00651D05">
      <w:pPr>
        <w:pStyle w:val="PL"/>
      </w:pPr>
      <w:r>
        <w:t xml:space="preserve">        '307':</w:t>
      </w:r>
    </w:p>
    <w:p w14:paraId="1F06C15E" w14:textId="77777777" w:rsidR="00651D05" w:rsidRDefault="00651D05" w:rsidP="00651D05">
      <w:pPr>
        <w:pStyle w:val="PL"/>
      </w:pPr>
      <w:r>
        <w:t xml:space="preserve">          $ref: 'TS29571_CommonData.yaml#/components/responses/307'</w:t>
      </w:r>
    </w:p>
    <w:p w14:paraId="613500B3" w14:textId="77777777" w:rsidR="00651D05" w:rsidRDefault="00651D05" w:rsidP="00651D05">
      <w:pPr>
        <w:pStyle w:val="PL"/>
      </w:pPr>
      <w:r>
        <w:t xml:space="preserve">        '308':</w:t>
      </w:r>
    </w:p>
    <w:p w14:paraId="4968ACCB" w14:textId="77777777" w:rsidR="00651D05" w:rsidRDefault="00651D05" w:rsidP="00651D05">
      <w:pPr>
        <w:pStyle w:val="PL"/>
      </w:pPr>
      <w:r>
        <w:t xml:space="preserve">          $ref: 'TS29571_CommonData.yaml#/components/responses/308'</w:t>
      </w:r>
    </w:p>
    <w:p w14:paraId="4FB9B273" w14:textId="77777777" w:rsidR="00651D05" w:rsidRDefault="00651D05" w:rsidP="00651D05">
      <w:pPr>
        <w:pStyle w:val="PL"/>
      </w:pPr>
      <w:r>
        <w:t xml:space="preserve">        '400':</w:t>
      </w:r>
    </w:p>
    <w:p w14:paraId="21FFC34A" w14:textId="77777777" w:rsidR="00651D05" w:rsidRDefault="00651D05" w:rsidP="00651D05">
      <w:pPr>
        <w:pStyle w:val="PL"/>
      </w:pPr>
      <w:r>
        <w:t xml:space="preserve">          description: Bad request</w:t>
      </w:r>
    </w:p>
    <w:p w14:paraId="6BF3BBBB" w14:textId="77777777" w:rsidR="00651D05" w:rsidRDefault="00651D05" w:rsidP="00651D05">
      <w:pPr>
        <w:pStyle w:val="PL"/>
      </w:pPr>
      <w:r>
        <w:t xml:space="preserve">          content:</w:t>
      </w:r>
    </w:p>
    <w:p w14:paraId="0075EA93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46B4C3C5" w14:textId="77777777" w:rsidR="00651D05" w:rsidRDefault="00651D05" w:rsidP="00651D05">
      <w:pPr>
        <w:pStyle w:val="PL"/>
      </w:pPr>
      <w:r>
        <w:t xml:space="preserve">              schema:</w:t>
      </w:r>
    </w:p>
    <w:p w14:paraId="1FC74984" w14:textId="77777777" w:rsidR="00651D05" w:rsidRDefault="00651D05" w:rsidP="00651D05">
      <w:pPr>
        <w:pStyle w:val="PL"/>
      </w:pPr>
      <w:r>
        <w:t xml:space="preserve">                oneOf:</w:t>
      </w:r>
    </w:p>
    <w:p w14:paraId="3B5C0FF1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55DC52DC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0063B89D" w14:textId="77777777" w:rsidR="00651D05" w:rsidRDefault="00651D05" w:rsidP="00651D05">
      <w:pPr>
        <w:pStyle w:val="PL"/>
      </w:pPr>
      <w:r>
        <w:t xml:space="preserve">        '401':</w:t>
      </w:r>
    </w:p>
    <w:p w14:paraId="0CAE07BA" w14:textId="77777777" w:rsidR="00651D05" w:rsidRDefault="00651D05" w:rsidP="00651D05">
      <w:pPr>
        <w:pStyle w:val="PL"/>
      </w:pPr>
      <w:r>
        <w:t xml:space="preserve">          $ref: 'TS29571_CommonData.yaml#/components/responses/401'</w:t>
      </w:r>
    </w:p>
    <w:p w14:paraId="0B6B0FE4" w14:textId="77777777" w:rsidR="00651D05" w:rsidRDefault="00651D05" w:rsidP="00651D05">
      <w:pPr>
        <w:pStyle w:val="PL"/>
      </w:pPr>
      <w:r>
        <w:t xml:space="preserve">        '403':</w:t>
      </w:r>
    </w:p>
    <w:p w14:paraId="254D4ADA" w14:textId="77777777" w:rsidR="00651D05" w:rsidRDefault="00651D05" w:rsidP="00651D05">
      <w:pPr>
        <w:pStyle w:val="PL"/>
      </w:pPr>
      <w:r>
        <w:t xml:space="preserve">          description: Forbidden</w:t>
      </w:r>
    </w:p>
    <w:p w14:paraId="213D5E26" w14:textId="77777777" w:rsidR="00651D05" w:rsidRDefault="00651D05" w:rsidP="00651D05">
      <w:pPr>
        <w:pStyle w:val="PL"/>
      </w:pPr>
      <w:r>
        <w:t xml:space="preserve">          content:</w:t>
      </w:r>
    </w:p>
    <w:p w14:paraId="4A51994B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3772A2A5" w14:textId="77777777" w:rsidR="00651D05" w:rsidRDefault="00651D05" w:rsidP="00651D05">
      <w:pPr>
        <w:pStyle w:val="PL"/>
      </w:pPr>
      <w:r>
        <w:t xml:space="preserve">              schema:</w:t>
      </w:r>
    </w:p>
    <w:p w14:paraId="43D669F6" w14:textId="77777777" w:rsidR="00651D05" w:rsidRDefault="00651D05" w:rsidP="00651D05">
      <w:pPr>
        <w:pStyle w:val="PL"/>
      </w:pPr>
      <w:r>
        <w:t xml:space="preserve">                oneOf:</w:t>
      </w:r>
    </w:p>
    <w:p w14:paraId="13ABC9ED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406E4E7B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62C5A62A" w14:textId="77777777" w:rsidR="00651D05" w:rsidRDefault="00651D05" w:rsidP="00651D05">
      <w:pPr>
        <w:pStyle w:val="PL"/>
      </w:pPr>
      <w:r>
        <w:t xml:space="preserve">        '404':</w:t>
      </w:r>
    </w:p>
    <w:p w14:paraId="53847F29" w14:textId="77777777" w:rsidR="00651D05" w:rsidRDefault="00651D05" w:rsidP="00651D05">
      <w:pPr>
        <w:pStyle w:val="PL"/>
      </w:pPr>
      <w:r>
        <w:t xml:space="preserve">          description: Not Found</w:t>
      </w:r>
    </w:p>
    <w:p w14:paraId="1D0F22EF" w14:textId="77777777" w:rsidR="00651D05" w:rsidRDefault="00651D05" w:rsidP="00651D05">
      <w:pPr>
        <w:pStyle w:val="PL"/>
      </w:pPr>
      <w:r>
        <w:t xml:space="preserve">          content:</w:t>
      </w:r>
    </w:p>
    <w:p w14:paraId="68BBF8E6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0E4873BD" w14:textId="77777777" w:rsidR="00651D05" w:rsidRDefault="00651D05" w:rsidP="00651D05">
      <w:pPr>
        <w:pStyle w:val="PL"/>
      </w:pPr>
      <w:r>
        <w:t xml:space="preserve">              schema:</w:t>
      </w:r>
    </w:p>
    <w:p w14:paraId="0C8CC785" w14:textId="77777777" w:rsidR="00651D05" w:rsidRDefault="00651D05" w:rsidP="00651D05">
      <w:pPr>
        <w:pStyle w:val="PL"/>
      </w:pPr>
      <w:r>
        <w:t xml:space="preserve">                oneOf:</w:t>
      </w:r>
    </w:p>
    <w:p w14:paraId="0FCEF317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11506E8F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55AE1613" w14:textId="77777777" w:rsidR="00651D05" w:rsidRDefault="00651D05" w:rsidP="00651D05">
      <w:pPr>
        <w:pStyle w:val="PL"/>
      </w:pPr>
      <w:r>
        <w:t xml:space="preserve">        '405':</w:t>
      </w:r>
    </w:p>
    <w:p w14:paraId="1291C49A" w14:textId="77777777" w:rsidR="00651D05" w:rsidRDefault="00651D05" w:rsidP="00651D05">
      <w:pPr>
        <w:pStyle w:val="PL"/>
      </w:pPr>
      <w:r>
        <w:t xml:space="preserve">          $ref: 'TS29571_CommonData.yaml#/components/responses/405'</w:t>
      </w:r>
    </w:p>
    <w:p w14:paraId="7D2FF86C" w14:textId="77777777" w:rsidR="00651D05" w:rsidRDefault="00651D05" w:rsidP="00651D05">
      <w:pPr>
        <w:pStyle w:val="PL"/>
      </w:pPr>
      <w:r>
        <w:t xml:space="preserve">        '408':</w:t>
      </w:r>
    </w:p>
    <w:p w14:paraId="345A3515" w14:textId="77777777" w:rsidR="00651D05" w:rsidRDefault="00651D05" w:rsidP="00651D05">
      <w:pPr>
        <w:pStyle w:val="PL"/>
      </w:pPr>
      <w:r>
        <w:t xml:space="preserve">          $ref: 'TS29571_CommonData.yaml#/components/responses/408'</w:t>
      </w:r>
    </w:p>
    <w:p w14:paraId="03B32533" w14:textId="77777777" w:rsidR="00651D05" w:rsidRDefault="00651D05" w:rsidP="00651D05">
      <w:pPr>
        <w:pStyle w:val="PL"/>
      </w:pPr>
      <w:r>
        <w:t xml:space="preserve">        '410':</w:t>
      </w:r>
    </w:p>
    <w:p w14:paraId="0AA6BC58" w14:textId="77777777" w:rsidR="00651D05" w:rsidRDefault="00651D05" w:rsidP="00651D05">
      <w:pPr>
        <w:pStyle w:val="PL"/>
      </w:pPr>
      <w:r>
        <w:t xml:space="preserve">          $ref: 'TS29571_CommonData.yaml#/components/responses/410'</w:t>
      </w:r>
    </w:p>
    <w:p w14:paraId="399432E4" w14:textId="77777777" w:rsidR="00651D05" w:rsidRDefault="00651D05" w:rsidP="00651D05">
      <w:pPr>
        <w:pStyle w:val="PL"/>
      </w:pPr>
      <w:r>
        <w:t xml:space="preserve">        '411':</w:t>
      </w:r>
    </w:p>
    <w:p w14:paraId="05713424" w14:textId="77777777" w:rsidR="00651D05" w:rsidRDefault="00651D05" w:rsidP="00651D05">
      <w:pPr>
        <w:pStyle w:val="PL"/>
      </w:pPr>
      <w:r>
        <w:t xml:space="preserve">          $ref: 'TS29571_CommonData.yaml#/components/responses/411'</w:t>
      </w:r>
    </w:p>
    <w:p w14:paraId="62E9FE5A" w14:textId="77777777" w:rsidR="00651D05" w:rsidRDefault="00651D05" w:rsidP="00651D05">
      <w:pPr>
        <w:pStyle w:val="PL"/>
      </w:pPr>
      <w:r>
        <w:t xml:space="preserve">        '413':</w:t>
      </w:r>
    </w:p>
    <w:p w14:paraId="45CFA227" w14:textId="77777777" w:rsidR="00651D05" w:rsidRPr="00BD6F46" w:rsidRDefault="00651D05" w:rsidP="00651D05">
      <w:pPr>
        <w:pStyle w:val="PL"/>
      </w:pPr>
      <w:r>
        <w:t xml:space="preserve">          $ref: 'TS29571_CommonData.yaml#/components/responses/413'</w:t>
      </w:r>
    </w:p>
    <w:p w14:paraId="498C9BBE" w14:textId="77777777" w:rsidR="00651D05" w:rsidRPr="00BD6F46" w:rsidRDefault="00651D05" w:rsidP="00651D05">
      <w:pPr>
        <w:pStyle w:val="PL"/>
      </w:pPr>
      <w:r>
        <w:t xml:space="preserve">        '500</w:t>
      </w:r>
      <w:r w:rsidRPr="00BD6F46">
        <w:t>':</w:t>
      </w:r>
    </w:p>
    <w:p w14:paraId="323F9F3E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DCCD17C" w14:textId="77777777" w:rsidR="00651D05" w:rsidRPr="00BD6F46" w:rsidRDefault="00651D05" w:rsidP="00651D05">
      <w:pPr>
        <w:pStyle w:val="PL"/>
      </w:pPr>
      <w:r>
        <w:t xml:space="preserve">        '503</w:t>
      </w:r>
      <w:r w:rsidRPr="00BD6F46">
        <w:t>':</w:t>
      </w:r>
    </w:p>
    <w:p w14:paraId="458D5238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99815D2" w14:textId="77777777" w:rsidR="00651D05" w:rsidRPr="00BD6F46" w:rsidRDefault="00651D05" w:rsidP="00651D05">
      <w:pPr>
        <w:pStyle w:val="PL"/>
      </w:pPr>
      <w:r w:rsidRPr="00BD6F46">
        <w:t xml:space="preserve">        default:</w:t>
      </w:r>
    </w:p>
    <w:p w14:paraId="3A89ED3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'TS29571_CommonData.yaml#/components/responses/default'</w:t>
      </w:r>
    </w:p>
    <w:p w14:paraId="585DF4E0" w14:textId="77777777" w:rsidR="00651D05" w:rsidRPr="00BD6F46" w:rsidRDefault="00651D05" w:rsidP="00651D05">
      <w:pPr>
        <w:pStyle w:val="PL"/>
      </w:pPr>
      <w:r w:rsidRPr="00BD6F46">
        <w:t xml:space="preserve">  '/chargingdata/{ChargingDataRef}/release':</w:t>
      </w:r>
    </w:p>
    <w:p w14:paraId="2788216C" w14:textId="77777777" w:rsidR="00651D05" w:rsidRPr="00BD6F46" w:rsidRDefault="00651D05" w:rsidP="00651D05">
      <w:pPr>
        <w:pStyle w:val="PL"/>
      </w:pPr>
      <w:r w:rsidRPr="00BD6F46">
        <w:t xml:space="preserve">    post:</w:t>
      </w:r>
    </w:p>
    <w:p w14:paraId="2C77033A" w14:textId="77777777" w:rsidR="00651D05" w:rsidRPr="00BD6F46" w:rsidRDefault="00651D05" w:rsidP="00651D05">
      <w:pPr>
        <w:pStyle w:val="PL"/>
      </w:pPr>
      <w:r w:rsidRPr="00BD6F46">
        <w:t xml:space="preserve">      requestBody:</w:t>
      </w:r>
    </w:p>
    <w:p w14:paraId="6CC39D7C" w14:textId="77777777" w:rsidR="00651D05" w:rsidRPr="00BD6F46" w:rsidRDefault="00651D05" w:rsidP="00651D05">
      <w:pPr>
        <w:pStyle w:val="PL"/>
      </w:pPr>
      <w:r w:rsidRPr="00BD6F46">
        <w:t xml:space="preserve">        required: true</w:t>
      </w:r>
    </w:p>
    <w:p w14:paraId="277DA0F3" w14:textId="77777777" w:rsidR="00651D05" w:rsidRPr="00BD6F46" w:rsidRDefault="00651D05" w:rsidP="00651D05">
      <w:pPr>
        <w:pStyle w:val="PL"/>
      </w:pPr>
      <w:r w:rsidRPr="00BD6F46">
        <w:t xml:space="preserve">        content:</w:t>
      </w:r>
    </w:p>
    <w:p w14:paraId="19944A58" w14:textId="77777777" w:rsidR="00651D05" w:rsidRPr="00BD6F46" w:rsidRDefault="00651D05" w:rsidP="00651D05">
      <w:pPr>
        <w:pStyle w:val="PL"/>
      </w:pPr>
      <w:r w:rsidRPr="00BD6F46">
        <w:t xml:space="preserve">          application/json:</w:t>
      </w:r>
    </w:p>
    <w:p w14:paraId="68F4D10E" w14:textId="77777777" w:rsidR="00651D05" w:rsidRPr="00BD6F46" w:rsidRDefault="00651D05" w:rsidP="00651D05">
      <w:pPr>
        <w:pStyle w:val="PL"/>
      </w:pPr>
      <w:r w:rsidRPr="00BD6F46">
        <w:t xml:space="preserve">            schema:</w:t>
      </w:r>
    </w:p>
    <w:p w14:paraId="1305040B" w14:textId="77777777" w:rsidR="00651D05" w:rsidRPr="00BD6F46" w:rsidRDefault="00651D05" w:rsidP="00651D05">
      <w:pPr>
        <w:pStyle w:val="PL"/>
      </w:pPr>
      <w:r w:rsidRPr="00BD6F46">
        <w:t xml:space="preserve">              $ref: '#/components/schemas/ChargingDataRequest'</w:t>
      </w:r>
    </w:p>
    <w:p w14:paraId="4278DA6F" w14:textId="77777777" w:rsidR="00651D05" w:rsidRPr="00BD6F46" w:rsidRDefault="00651D05" w:rsidP="00651D05">
      <w:pPr>
        <w:pStyle w:val="PL"/>
      </w:pPr>
      <w:r w:rsidRPr="00BD6F46">
        <w:t xml:space="preserve">      parameters:</w:t>
      </w:r>
    </w:p>
    <w:p w14:paraId="3160B642" w14:textId="77777777" w:rsidR="00651D05" w:rsidRPr="00BD6F46" w:rsidRDefault="00651D05" w:rsidP="00651D05">
      <w:pPr>
        <w:pStyle w:val="PL"/>
      </w:pPr>
      <w:r w:rsidRPr="00BD6F46">
        <w:t xml:space="preserve">        - name: ChargingDataRef</w:t>
      </w:r>
    </w:p>
    <w:p w14:paraId="663CC4F6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  in: path</w:t>
      </w:r>
    </w:p>
    <w:p w14:paraId="445CFA0B" w14:textId="77777777" w:rsidR="00651D05" w:rsidRPr="00BD6F46" w:rsidRDefault="00651D05" w:rsidP="00651D05">
      <w:pPr>
        <w:pStyle w:val="PL"/>
      </w:pPr>
      <w:r w:rsidRPr="00BD6F46">
        <w:t xml:space="preserve">          description: a unique identifier for a charging data resource in a PLMN</w:t>
      </w:r>
    </w:p>
    <w:p w14:paraId="3DF14852" w14:textId="77777777" w:rsidR="00651D05" w:rsidRPr="00BD6F46" w:rsidRDefault="00651D05" w:rsidP="00651D05">
      <w:pPr>
        <w:pStyle w:val="PL"/>
      </w:pPr>
      <w:r w:rsidRPr="00BD6F46">
        <w:t xml:space="preserve">          required: true</w:t>
      </w:r>
    </w:p>
    <w:p w14:paraId="6C7040D6" w14:textId="77777777" w:rsidR="00651D05" w:rsidRPr="00BD6F46" w:rsidRDefault="00651D05" w:rsidP="00651D05">
      <w:pPr>
        <w:pStyle w:val="PL"/>
      </w:pPr>
      <w:r w:rsidRPr="00BD6F46">
        <w:t xml:space="preserve">          schema:</w:t>
      </w:r>
    </w:p>
    <w:p w14:paraId="297443C9" w14:textId="77777777" w:rsidR="00651D05" w:rsidRPr="00BD6F46" w:rsidRDefault="00651D05" w:rsidP="00651D05">
      <w:pPr>
        <w:pStyle w:val="PL"/>
      </w:pPr>
      <w:r w:rsidRPr="00BD6F46">
        <w:t xml:space="preserve">            type: string</w:t>
      </w:r>
    </w:p>
    <w:p w14:paraId="6C593B2D" w14:textId="77777777" w:rsidR="00651D05" w:rsidRPr="00BD6F46" w:rsidRDefault="00651D05" w:rsidP="00651D05">
      <w:pPr>
        <w:pStyle w:val="PL"/>
      </w:pPr>
      <w:r w:rsidRPr="00BD6F46">
        <w:t xml:space="preserve">      responses:</w:t>
      </w:r>
    </w:p>
    <w:p w14:paraId="3640204A" w14:textId="77777777" w:rsidR="00651D05" w:rsidRPr="00BD6F46" w:rsidRDefault="00651D05" w:rsidP="00651D05">
      <w:pPr>
        <w:pStyle w:val="PL"/>
      </w:pPr>
      <w:r w:rsidRPr="00BD6F46">
        <w:t xml:space="preserve">        '204':</w:t>
      </w:r>
    </w:p>
    <w:p w14:paraId="552382EF" w14:textId="77777777" w:rsidR="00651D05" w:rsidRPr="00BD6F46" w:rsidRDefault="00651D05" w:rsidP="00651D05">
      <w:pPr>
        <w:pStyle w:val="PL"/>
      </w:pPr>
      <w:r w:rsidRPr="00BD6F46">
        <w:t xml:space="preserve">          description: No Content.</w:t>
      </w:r>
    </w:p>
    <w:p w14:paraId="4E62F2AD" w14:textId="77777777" w:rsidR="00651D05" w:rsidRDefault="00651D05" w:rsidP="00651D05">
      <w:pPr>
        <w:pStyle w:val="PL"/>
      </w:pPr>
      <w:r>
        <w:t xml:space="preserve">        '307':</w:t>
      </w:r>
    </w:p>
    <w:p w14:paraId="4504A73F" w14:textId="77777777" w:rsidR="00651D05" w:rsidRDefault="00651D05" w:rsidP="00651D05">
      <w:pPr>
        <w:pStyle w:val="PL"/>
      </w:pPr>
      <w:r>
        <w:t xml:space="preserve">          $ref: 'TS29571_CommonData.yaml#/components/responses/307'</w:t>
      </w:r>
    </w:p>
    <w:p w14:paraId="5E90F1E7" w14:textId="77777777" w:rsidR="00651D05" w:rsidRDefault="00651D05" w:rsidP="00651D05">
      <w:pPr>
        <w:pStyle w:val="PL"/>
      </w:pPr>
      <w:r>
        <w:t xml:space="preserve">        '308':</w:t>
      </w:r>
    </w:p>
    <w:p w14:paraId="799D18D6" w14:textId="77777777" w:rsidR="00651D05" w:rsidRDefault="00651D05" w:rsidP="00651D05">
      <w:pPr>
        <w:pStyle w:val="PL"/>
      </w:pPr>
      <w:r>
        <w:t xml:space="preserve">          $ref: 'TS29571_CommonData.yaml#/components/responses/308'</w:t>
      </w:r>
    </w:p>
    <w:p w14:paraId="1ACEB57E" w14:textId="77777777" w:rsidR="00651D05" w:rsidRDefault="00651D05" w:rsidP="00651D05">
      <w:pPr>
        <w:pStyle w:val="PL"/>
      </w:pPr>
      <w:r>
        <w:t xml:space="preserve">        '401':</w:t>
      </w:r>
    </w:p>
    <w:p w14:paraId="07155E0C" w14:textId="77777777" w:rsidR="00651D05" w:rsidRDefault="00651D05" w:rsidP="00651D05">
      <w:pPr>
        <w:pStyle w:val="PL"/>
      </w:pPr>
      <w:r>
        <w:t xml:space="preserve">          $ref: 'TS29571_CommonData.yaml#/components/responses/401'</w:t>
      </w:r>
    </w:p>
    <w:p w14:paraId="59C59978" w14:textId="77777777" w:rsidR="00651D05" w:rsidRDefault="00651D05" w:rsidP="00651D05">
      <w:pPr>
        <w:pStyle w:val="PL"/>
      </w:pPr>
      <w:r>
        <w:t xml:space="preserve">        '404':</w:t>
      </w:r>
    </w:p>
    <w:p w14:paraId="0C9D89C2" w14:textId="77777777" w:rsidR="00651D05" w:rsidRDefault="00651D05" w:rsidP="00651D05">
      <w:pPr>
        <w:pStyle w:val="PL"/>
      </w:pPr>
      <w:r>
        <w:t xml:space="preserve">          description: Not Found</w:t>
      </w:r>
    </w:p>
    <w:p w14:paraId="12BA7FF1" w14:textId="77777777" w:rsidR="00651D05" w:rsidRDefault="00651D05" w:rsidP="00651D05">
      <w:pPr>
        <w:pStyle w:val="PL"/>
      </w:pPr>
      <w:r>
        <w:t xml:space="preserve">          content:</w:t>
      </w:r>
    </w:p>
    <w:p w14:paraId="17CAF753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607EFC86" w14:textId="77777777" w:rsidR="00651D05" w:rsidRDefault="00651D05" w:rsidP="00651D05">
      <w:pPr>
        <w:pStyle w:val="PL"/>
      </w:pPr>
      <w:r>
        <w:t xml:space="preserve">              schema:</w:t>
      </w:r>
    </w:p>
    <w:p w14:paraId="02AA8490" w14:textId="77777777" w:rsidR="00651D05" w:rsidRDefault="00651D05" w:rsidP="00651D05">
      <w:pPr>
        <w:pStyle w:val="PL"/>
      </w:pPr>
      <w:r>
        <w:t xml:space="preserve">                oneOf:</w:t>
      </w:r>
    </w:p>
    <w:p w14:paraId="62AC40A8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05395DA8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04CA9A60" w14:textId="77777777" w:rsidR="00651D05" w:rsidRDefault="00651D05" w:rsidP="00651D05">
      <w:pPr>
        <w:pStyle w:val="PL"/>
      </w:pPr>
      <w:r>
        <w:t xml:space="preserve">        '410':</w:t>
      </w:r>
    </w:p>
    <w:p w14:paraId="6B910C05" w14:textId="77777777" w:rsidR="00651D05" w:rsidRDefault="00651D05" w:rsidP="00651D05">
      <w:pPr>
        <w:pStyle w:val="PL"/>
      </w:pPr>
      <w:r>
        <w:t xml:space="preserve">          $ref: 'TS29571_CommonData.yaml#/components/responses/410'</w:t>
      </w:r>
    </w:p>
    <w:p w14:paraId="36871008" w14:textId="77777777" w:rsidR="00651D05" w:rsidRDefault="00651D05" w:rsidP="00651D05">
      <w:pPr>
        <w:pStyle w:val="PL"/>
      </w:pPr>
      <w:r>
        <w:t xml:space="preserve">        '411':</w:t>
      </w:r>
    </w:p>
    <w:p w14:paraId="767ED241" w14:textId="77777777" w:rsidR="00651D05" w:rsidRDefault="00651D05" w:rsidP="00651D05">
      <w:pPr>
        <w:pStyle w:val="PL"/>
      </w:pPr>
      <w:r>
        <w:t xml:space="preserve">          $ref: 'TS29571_CommonData.yaml#/components/responses/411'</w:t>
      </w:r>
    </w:p>
    <w:p w14:paraId="7A54EF29" w14:textId="77777777" w:rsidR="00651D05" w:rsidRDefault="00651D05" w:rsidP="00651D05">
      <w:pPr>
        <w:pStyle w:val="PL"/>
      </w:pPr>
      <w:r>
        <w:t xml:space="preserve">        '413':</w:t>
      </w:r>
    </w:p>
    <w:p w14:paraId="2767F94C" w14:textId="77777777" w:rsidR="00651D05" w:rsidRDefault="00651D05" w:rsidP="00651D05">
      <w:pPr>
        <w:pStyle w:val="PL"/>
      </w:pPr>
      <w:r>
        <w:t xml:space="preserve">          $ref: 'TS29571_CommonData.yaml#/components/responses/413'</w:t>
      </w:r>
    </w:p>
    <w:p w14:paraId="5AD3A6C2" w14:textId="77777777" w:rsidR="00651D05" w:rsidRPr="00BD6F46" w:rsidRDefault="00651D05" w:rsidP="00651D05">
      <w:pPr>
        <w:pStyle w:val="PL"/>
      </w:pPr>
      <w:r>
        <w:t xml:space="preserve">        '500</w:t>
      </w:r>
      <w:r w:rsidRPr="00BD6F46">
        <w:t>':</w:t>
      </w:r>
    </w:p>
    <w:p w14:paraId="04B14BA1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0AF093A" w14:textId="77777777" w:rsidR="00651D05" w:rsidRPr="00BD6F46" w:rsidRDefault="00651D05" w:rsidP="00651D05">
      <w:pPr>
        <w:pStyle w:val="PL"/>
      </w:pPr>
      <w:r>
        <w:t xml:space="preserve">        '503</w:t>
      </w:r>
      <w:r w:rsidRPr="00BD6F46">
        <w:t>':</w:t>
      </w:r>
    </w:p>
    <w:p w14:paraId="7601B036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D20606" w14:textId="77777777" w:rsidR="00651D05" w:rsidRPr="00BD6F46" w:rsidRDefault="00651D05" w:rsidP="00651D05">
      <w:pPr>
        <w:pStyle w:val="PL"/>
      </w:pPr>
      <w:r w:rsidRPr="00BD6F46">
        <w:t xml:space="preserve">        default:</w:t>
      </w:r>
    </w:p>
    <w:p w14:paraId="493DD82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'TS29571_CommonData.yaml#/components/responses/default'</w:t>
      </w:r>
    </w:p>
    <w:p w14:paraId="6499AD40" w14:textId="77777777" w:rsidR="00651D05" w:rsidRDefault="00651D05" w:rsidP="00651D05">
      <w:pPr>
        <w:pStyle w:val="PL"/>
      </w:pPr>
      <w:r w:rsidRPr="00BD6F46">
        <w:t>components:</w:t>
      </w:r>
    </w:p>
    <w:p w14:paraId="769857B9" w14:textId="77777777" w:rsidR="00651D05" w:rsidRPr="001E7573" w:rsidRDefault="00651D05" w:rsidP="00651D05">
      <w:pPr>
        <w:pStyle w:val="PL"/>
      </w:pPr>
      <w:r w:rsidRPr="001E7573">
        <w:t xml:space="preserve">  securitySchemes:</w:t>
      </w:r>
    </w:p>
    <w:p w14:paraId="4D6A4E7D" w14:textId="77777777" w:rsidR="00651D05" w:rsidRPr="001E7573" w:rsidRDefault="00651D05" w:rsidP="00651D05">
      <w:pPr>
        <w:pStyle w:val="PL"/>
      </w:pPr>
      <w:r w:rsidRPr="001E7573">
        <w:t xml:space="preserve">    oAuth2ClientCredentials:</w:t>
      </w:r>
    </w:p>
    <w:p w14:paraId="0251FC0A" w14:textId="77777777" w:rsidR="00651D05" w:rsidRPr="001E7573" w:rsidRDefault="00651D05" w:rsidP="00651D05">
      <w:pPr>
        <w:pStyle w:val="PL"/>
      </w:pPr>
      <w:r w:rsidRPr="001E7573">
        <w:t xml:space="preserve">      type: oauth2</w:t>
      </w:r>
    </w:p>
    <w:p w14:paraId="1E3EAAF5" w14:textId="77777777" w:rsidR="00651D05" w:rsidRPr="001E7573" w:rsidRDefault="00651D05" w:rsidP="00651D05">
      <w:pPr>
        <w:pStyle w:val="PL"/>
      </w:pPr>
      <w:r w:rsidRPr="001E7573">
        <w:t xml:space="preserve">      flows:</w:t>
      </w:r>
    </w:p>
    <w:p w14:paraId="653129A2" w14:textId="77777777" w:rsidR="00651D05" w:rsidRPr="001E7573" w:rsidRDefault="00651D05" w:rsidP="00651D05">
      <w:pPr>
        <w:pStyle w:val="PL"/>
      </w:pPr>
      <w:r w:rsidRPr="001E7573">
        <w:t xml:space="preserve">        clientCredentials:</w:t>
      </w:r>
    </w:p>
    <w:p w14:paraId="2A171846" w14:textId="77777777" w:rsidR="00651D05" w:rsidRPr="001E7573" w:rsidRDefault="00651D05" w:rsidP="00651D05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30B08E6" w14:textId="77777777" w:rsidR="00651D05" w:rsidRDefault="00651D05" w:rsidP="00651D05">
      <w:pPr>
        <w:pStyle w:val="PL"/>
      </w:pPr>
      <w:r w:rsidRPr="001E7573">
        <w:t xml:space="preserve">          scopes:</w:t>
      </w:r>
    </w:p>
    <w:p w14:paraId="696146BB" w14:textId="77777777" w:rsidR="00651D05" w:rsidRPr="00BD6F46" w:rsidRDefault="00651D05" w:rsidP="00651D05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53E35258" w14:textId="77777777" w:rsidR="00651D05" w:rsidRPr="00BD6F46" w:rsidRDefault="00651D05" w:rsidP="00651D05">
      <w:pPr>
        <w:pStyle w:val="PL"/>
      </w:pPr>
      <w:r w:rsidRPr="00BD6F46">
        <w:t xml:space="preserve">  schemas:</w:t>
      </w:r>
    </w:p>
    <w:p w14:paraId="52DACEB6" w14:textId="77777777" w:rsidR="00651D05" w:rsidRPr="00BD6F46" w:rsidRDefault="00651D05" w:rsidP="00651D05">
      <w:pPr>
        <w:pStyle w:val="PL"/>
      </w:pPr>
      <w:r w:rsidRPr="00BD6F46">
        <w:t xml:space="preserve">    ChargingDataRequest:</w:t>
      </w:r>
    </w:p>
    <w:p w14:paraId="2F3906A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9C18CD6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144C8DB" w14:textId="77777777" w:rsidR="00651D05" w:rsidRPr="00BD6F46" w:rsidRDefault="00651D05" w:rsidP="00651D05">
      <w:pPr>
        <w:pStyle w:val="PL"/>
      </w:pPr>
      <w:r w:rsidRPr="00BD6F46">
        <w:t xml:space="preserve">        subscriberIdentifier:</w:t>
      </w:r>
    </w:p>
    <w:p w14:paraId="56DA4E9A" w14:textId="77777777" w:rsidR="00651D05" w:rsidRDefault="00651D05" w:rsidP="00651D05">
      <w:pPr>
        <w:pStyle w:val="PL"/>
      </w:pPr>
      <w:r w:rsidRPr="00BD6F46">
        <w:t xml:space="preserve">          $ref: 'TS29571_CommonData.yaml#/components/schemas/Supi'</w:t>
      </w:r>
    </w:p>
    <w:p w14:paraId="10064A0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C51DCF5" w14:textId="77777777" w:rsidR="00651D05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4B967F9D" w14:textId="77777777" w:rsidR="00651D05" w:rsidRPr="00BD6F46" w:rsidRDefault="00651D05" w:rsidP="00651D05">
      <w:pPr>
        <w:pStyle w:val="PL"/>
      </w:pPr>
      <w:r w:rsidRPr="00BD6F46">
        <w:t xml:space="preserve">        chargingId:</w:t>
      </w:r>
    </w:p>
    <w:p w14:paraId="67AA975A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67D586D" w14:textId="77777777" w:rsidR="00651D05" w:rsidRPr="00BD6F46" w:rsidRDefault="00651D05" w:rsidP="00651D05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1B60352" w14:textId="77777777" w:rsidR="00651D05" w:rsidRPr="00BD6F46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1EAA43B2" w14:textId="77777777" w:rsidR="00651D05" w:rsidRPr="00BD6F46" w:rsidRDefault="00651D05" w:rsidP="00651D05">
      <w:pPr>
        <w:pStyle w:val="PL"/>
      </w:pPr>
      <w:r w:rsidRPr="00BD6F46">
        <w:t xml:space="preserve">        nfConsumerIdentification:</w:t>
      </w:r>
    </w:p>
    <w:p w14:paraId="04F3D484" w14:textId="77777777" w:rsidR="00651D05" w:rsidRPr="00BD6F46" w:rsidRDefault="00651D05" w:rsidP="00651D05">
      <w:pPr>
        <w:pStyle w:val="PL"/>
      </w:pPr>
      <w:r w:rsidRPr="00BD6F46">
        <w:t xml:space="preserve">          $ref: '#/components/schemas/NFIdentification'</w:t>
      </w:r>
    </w:p>
    <w:p w14:paraId="192C7F0F" w14:textId="77777777" w:rsidR="00651D05" w:rsidRPr="00BD6F46" w:rsidRDefault="00651D05" w:rsidP="00651D05">
      <w:pPr>
        <w:pStyle w:val="PL"/>
      </w:pPr>
      <w:r w:rsidRPr="00BD6F46">
        <w:t xml:space="preserve">        invocationTimeStamp:</w:t>
      </w:r>
    </w:p>
    <w:p w14:paraId="5B13114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58ABECB" w14:textId="77777777" w:rsidR="00651D05" w:rsidRPr="00BD6F46" w:rsidRDefault="00651D05" w:rsidP="00651D05">
      <w:pPr>
        <w:pStyle w:val="PL"/>
      </w:pPr>
      <w:r w:rsidRPr="00BD6F46">
        <w:t xml:space="preserve">        invocationSequenceNumber:</w:t>
      </w:r>
    </w:p>
    <w:p w14:paraId="36C617BC" w14:textId="77777777" w:rsidR="00651D05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688964A8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9E7674E" w14:textId="77777777" w:rsidR="00651D05" w:rsidRDefault="00651D05" w:rsidP="00651D05">
      <w:pPr>
        <w:pStyle w:val="PL"/>
      </w:pPr>
      <w:r w:rsidRPr="00BD6F46">
        <w:t xml:space="preserve">          type: boolean</w:t>
      </w:r>
    </w:p>
    <w:p w14:paraId="3D73193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39B32D1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73F93B9D" w14:textId="77777777" w:rsidR="00651D05" w:rsidRDefault="00651D05" w:rsidP="00651D05">
      <w:pPr>
        <w:pStyle w:val="PL"/>
      </w:pPr>
      <w:r>
        <w:t xml:space="preserve">        oneTimeEventType:</w:t>
      </w:r>
    </w:p>
    <w:p w14:paraId="3B70DF03" w14:textId="77777777" w:rsidR="00651D05" w:rsidRDefault="00651D05" w:rsidP="00651D05">
      <w:pPr>
        <w:pStyle w:val="PL"/>
      </w:pPr>
      <w:r>
        <w:t xml:space="preserve">          $ref: '#/components/schemas/oneTimeEventType'</w:t>
      </w:r>
    </w:p>
    <w:p w14:paraId="74283BFF" w14:textId="77777777" w:rsidR="00651D05" w:rsidRPr="00BD6F46" w:rsidRDefault="00651D05" w:rsidP="00651D05">
      <w:pPr>
        <w:pStyle w:val="PL"/>
      </w:pPr>
      <w:r w:rsidRPr="00BD6F46">
        <w:t xml:space="preserve">        notifyUri:</w:t>
      </w:r>
    </w:p>
    <w:p w14:paraId="46929189" w14:textId="77777777" w:rsidR="00651D05" w:rsidRDefault="00651D05" w:rsidP="00651D05">
      <w:pPr>
        <w:pStyle w:val="PL"/>
      </w:pPr>
      <w:r w:rsidRPr="00BD6F46">
        <w:t xml:space="preserve">          $ref: 'TS29571_CommonData.yaml#/components/schemas/Uri'</w:t>
      </w:r>
    </w:p>
    <w:p w14:paraId="7FE5FDD2" w14:textId="77777777" w:rsidR="00651D05" w:rsidRDefault="00651D05" w:rsidP="00651D05">
      <w:pPr>
        <w:pStyle w:val="PL"/>
      </w:pPr>
      <w:r>
        <w:t xml:space="preserve">        supportedFeatures:</w:t>
      </w:r>
    </w:p>
    <w:p w14:paraId="35476550" w14:textId="77777777" w:rsidR="00651D05" w:rsidRDefault="00651D05" w:rsidP="00651D05">
      <w:pPr>
        <w:pStyle w:val="PL"/>
      </w:pPr>
      <w:r>
        <w:t xml:space="preserve">          $ref: 'TS29571_CommonData.yaml#/components/schemas/SupportedFeatures'</w:t>
      </w:r>
    </w:p>
    <w:p w14:paraId="0F068A01" w14:textId="77777777" w:rsidR="00651D05" w:rsidRDefault="00651D05" w:rsidP="00651D0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8E8F6F9" w14:textId="77777777" w:rsidR="00651D05" w:rsidRPr="00BD6F46" w:rsidRDefault="00651D05" w:rsidP="00651D05">
      <w:pPr>
        <w:pStyle w:val="PL"/>
      </w:pPr>
      <w:r>
        <w:t xml:space="preserve">          type: string</w:t>
      </w:r>
    </w:p>
    <w:p w14:paraId="6C57612E" w14:textId="77777777" w:rsidR="00651D05" w:rsidRPr="00BD6F46" w:rsidRDefault="00651D05" w:rsidP="00651D05">
      <w:pPr>
        <w:pStyle w:val="PL"/>
      </w:pPr>
      <w:r w:rsidRPr="00BD6F46">
        <w:t xml:space="preserve">        multipleUnitUsage:</w:t>
      </w:r>
    </w:p>
    <w:p w14:paraId="6F3820C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74EC19E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0366BB52" w14:textId="77777777" w:rsidR="00651D05" w:rsidRPr="00BD6F46" w:rsidRDefault="00651D05" w:rsidP="00651D05">
      <w:pPr>
        <w:pStyle w:val="PL"/>
      </w:pPr>
      <w:r w:rsidRPr="00BD6F46">
        <w:t xml:space="preserve">            $ref: '#/components/schemas/MultipleUnitUsage'</w:t>
      </w:r>
    </w:p>
    <w:p w14:paraId="172CE201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2FE6F018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triggers:</w:t>
      </w:r>
    </w:p>
    <w:p w14:paraId="4995973E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AD80D27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1D7D4CAA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6AF2D1C6" w14:textId="77777777" w:rsidR="00651D05" w:rsidRDefault="00651D05" w:rsidP="00651D05">
      <w:pPr>
        <w:pStyle w:val="PL"/>
      </w:pPr>
      <w:r w:rsidRPr="00BD6F46">
        <w:t xml:space="preserve">          minItems: 0</w:t>
      </w:r>
    </w:p>
    <w:p w14:paraId="006685BB" w14:textId="77777777" w:rsidR="00651D05" w:rsidRDefault="00651D05" w:rsidP="00651D05">
      <w:pPr>
        <w:pStyle w:val="PL"/>
      </w:pPr>
      <w:r>
        <w:t xml:space="preserve">        easid:</w:t>
      </w:r>
    </w:p>
    <w:p w14:paraId="78250084" w14:textId="77777777" w:rsidR="00651D05" w:rsidRDefault="00651D05" w:rsidP="00651D05">
      <w:pPr>
        <w:pStyle w:val="PL"/>
      </w:pPr>
      <w:r>
        <w:t xml:space="preserve">          type: string</w:t>
      </w:r>
    </w:p>
    <w:p w14:paraId="3E91C0E4" w14:textId="77777777" w:rsidR="00651D05" w:rsidRDefault="00651D05" w:rsidP="00651D05">
      <w:pPr>
        <w:pStyle w:val="PL"/>
      </w:pPr>
      <w:r>
        <w:t xml:space="preserve">        ednid:</w:t>
      </w:r>
    </w:p>
    <w:p w14:paraId="78A1B321" w14:textId="77777777" w:rsidR="00651D05" w:rsidRDefault="00651D05" w:rsidP="00651D05">
      <w:pPr>
        <w:pStyle w:val="PL"/>
      </w:pPr>
      <w:r>
        <w:t xml:space="preserve">          type: string</w:t>
      </w:r>
    </w:p>
    <w:p w14:paraId="6E62040D" w14:textId="77777777" w:rsidR="00651D05" w:rsidRDefault="00651D05" w:rsidP="00651D05">
      <w:pPr>
        <w:pStyle w:val="PL"/>
      </w:pPr>
      <w:r>
        <w:t xml:space="preserve">        eASProviderIdentifier:</w:t>
      </w:r>
    </w:p>
    <w:p w14:paraId="41426BB8" w14:textId="77777777" w:rsidR="00651D05" w:rsidRDefault="00651D05" w:rsidP="00651D05">
      <w:pPr>
        <w:pStyle w:val="PL"/>
      </w:pPr>
      <w:r>
        <w:t xml:space="preserve">          type: string</w:t>
      </w:r>
    </w:p>
    <w:p w14:paraId="2C2B5B92" w14:textId="77777777" w:rsidR="00651D05" w:rsidRDefault="00651D05" w:rsidP="00651D05">
      <w:pPr>
        <w:pStyle w:val="PL"/>
      </w:pPr>
      <w:r>
        <w:t xml:space="preserve">        aMFId:</w:t>
      </w:r>
    </w:p>
    <w:p w14:paraId="1664AED5" w14:textId="77777777" w:rsidR="00651D05" w:rsidRPr="00BD6F46" w:rsidRDefault="00651D05" w:rsidP="00651D05">
      <w:pPr>
        <w:pStyle w:val="PL"/>
      </w:pPr>
      <w:r>
        <w:t xml:space="preserve">          $ref: 'TS29571_CommonData.yaml#/components/schemas/AmfId'</w:t>
      </w:r>
    </w:p>
    <w:p w14:paraId="2F93DD19" w14:textId="77777777" w:rsidR="00651D05" w:rsidRPr="00BD6F46" w:rsidRDefault="00651D05" w:rsidP="00651D05">
      <w:pPr>
        <w:pStyle w:val="PL"/>
      </w:pPr>
      <w:r w:rsidRPr="00BD6F46">
        <w:t xml:space="preserve">        pDUSessionChargingInformation:</w:t>
      </w:r>
    </w:p>
    <w:p w14:paraId="5695D901" w14:textId="77777777" w:rsidR="00651D05" w:rsidRPr="00BD6F46" w:rsidRDefault="00651D05" w:rsidP="00651D05">
      <w:pPr>
        <w:pStyle w:val="PL"/>
      </w:pPr>
      <w:r w:rsidRPr="00BD6F46">
        <w:t xml:space="preserve">          $ref: '#/components/schemas/PDUSessionChargingInformation'</w:t>
      </w:r>
    </w:p>
    <w:p w14:paraId="4DB2DBCC" w14:textId="77777777" w:rsidR="00651D05" w:rsidRPr="00BD6F46" w:rsidRDefault="00651D05" w:rsidP="00651D05">
      <w:pPr>
        <w:pStyle w:val="PL"/>
      </w:pPr>
      <w:r w:rsidRPr="00BD6F46">
        <w:t xml:space="preserve">        roamingQBCInformation:</w:t>
      </w:r>
    </w:p>
    <w:p w14:paraId="61A6F22E" w14:textId="77777777" w:rsidR="00651D05" w:rsidRDefault="00651D05" w:rsidP="00651D05">
      <w:pPr>
        <w:pStyle w:val="PL"/>
      </w:pPr>
      <w:r w:rsidRPr="00BD6F46">
        <w:t xml:space="preserve">          $ref: '#/components/schemas/RoamingQBCInformation'</w:t>
      </w:r>
    </w:p>
    <w:p w14:paraId="5CA5BD14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D539775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AE6529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0FC85EA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2AA2812" w14:textId="77777777" w:rsidR="00651D05" w:rsidRPr="00BD6F46" w:rsidRDefault="00651D05" w:rsidP="00651D0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4CFE7A6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6F68C1E" w14:textId="77777777" w:rsidR="00651D05" w:rsidRPr="00BD6F46" w:rsidRDefault="00651D05" w:rsidP="00651D0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B6A394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5256071" w14:textId="77777777" w:rsidR="00651D05" w:rsidRPr="00BD6F46" w:rsidRDefault="00651D05" w:rsidP="00651D05">
      <w:pPr>
        <w:pStyle w:val="PL"/>
      </w:pPr>
      <w:r>
        <w:t xml:space="preserve">        locationReportingChargingInformation:</w:t>
      </w:r>
    </w:p>
    <w:p w14:paraId="45F1B99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56A07A9" w14:textId="77777777" w:rsidR="00651D05" w:rsidRDefault="00651D05" w:rsidP="00651D0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FB4B982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33D8545" w14:textId="77777777" w:rsidR="00651D05" w:rsidRPr="00BD6F46" w:rsidRDefault="00651D05" w:rsidP="00651D05">
      <w:pPr>
        <w:pStyle w:val="PL"/>
      </w:pPr>
      <w:r>
        <w:t xml:space="preserve">        nSMChargingInformation:</w:t>
      </w:r>
    </w:p>
    <w:p w14:paraId="2A2E8820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6290838" w14:textId="77777777" w:rsidR="00651D05" w:rsidRDefault="00651D05" w:rsidP="00651D05">
      <w:pPr>
        <w:pStyle w:val="PL"/>
      </w:pPr>
      <w:r>
        <w:t xml:space="preserve">        mMTelChargingInformation:</w:t>
      </w:r>
    </w:p>
    <w:p w14:paraId="7F2D28F4" w14:textId="77777777" w:rsidR="00651D05" w:rsidRDefault="00651D05" w:rsidP="00651D05">
      <w:pPr>
        <w:pStyle w:val="PL"/>
      </w:pPr>
      <w:r>
        <w:t xml:space="preserve">          $ref: '#/components/schemas/MMTelChargingInformation'</w:t>
      </w:r>
    </w:p>
    <w:p w14:paraId="028905F7" w14:textId="77777777" w:rsidR="00651D05" w:rsidRDefault="00651D05" w:rsidP="00651D05">
      <w:pPr>
        <w:pStyle w:val="PL"/>
      </w:pPr>
      <w:r>
        <w:t xml:space="preserve">        iMSChargingInformation:</w:t>
      </w:r>
    </w:p>
    <w:p w14:paraId="5DB688CE" w14:textId="77777777" w:rsidR="00651D05" w:rsidRDefault="00651D05" w:rsidP="00651D05">
      <w:pPr>
        <w:pStyle w:val="PL"/>
      </w:pPr>
      <w:r>
        <w:t xml:space="preserve">          $ref: '#/components/schemas/IMSChargingInformation'</w:t>
      </w:r>
    </w:p>
    <w:p w14:paraId="3EAB29E5" w14:textId="77777777" w:rsidR="00651D05" w:rsidRDefault="00651D05" w:rsidP="00651D05">
      <w:pPr>
        <w:pStyle w:val="PL"/>
      </w:pPr>
      <w:r>
        <w:t xml:space="preserve">        edgeInfrastructureUsageChargingInformation':</w:t>
      </w:r>
    </w:p>
    <w:p w14:paraId="4773059E" w14:textId="77777777" w:rsidR="00651D05" w:rsidRDefault="00651D05" w:rsidP="00651D05">
      <w:pPr>
        <w:pStyle w:val="PL"/>
      </w:pPr>
      <w:r>
        <w:t xml:space="preserve">          $ref: '#/components/schemas/EdgeInfrastructureUsageChargingInformation'</w:t>
      </w:r>
    </w:p>
    <w:p w14:paraId="22AB468E" w14:textId="77777777" w:rsidR="00651D05" w:rsidRDefault="00651D05" w:rsidP="00651D05">
      <w:pPr>
        <w:pStyle w:val="PL"/>
      </w:pPr>
      <w:r>
        <w:t xml:space="preserve">        eASDeploymentChargingInformation:</w:t>
      </w:r>
    </w:p>
    <w:p w14:paraId="1FBE8C5B" w14:textId="77777777" w:rsidR="00651D05" w:rsidRDefault="00651D05" w:rsidP="00651D05">
      <w:pPr>
        <w:pStyle w:val="PL"/>
      </w:pPr>
      <w:r>
        <w:t xml:space="preserve">          $ref: '#/components/schemas/EASDeploymentChargingInformation'</w:t>
      </w:r>
    </w:p>
    <w:p w14:paraId="6C1B3F92" w14:textId="77777777" w:rsidR="00651D05" w:rsidRDefault="00651D05" w:rsidP="00651D05">
      <w:pPr>
        <w:pStyle w:val="PL"/>
      </w:pPr>
      <w:r>
        <w:t xml:space="preserve">        directEdgeEnablingServiceChargingInformation:</w:t>
      </w:r>
    </w:p>
    <w:p w14:paraId="6C62ACF0" w14:textId="77777777" w:rsidR="00651D05" w:rsidRDefault="00651D05" w:rsidP="00651D05">
      <w:pPr>
        <w:pStyle w:val="PL"/>
      </w:pPr>
      <w:r>
        <w:t xml:space="preserve">          $ref: '#/components/schemas/NEFChargingInformation'</w:t>
      </w:r>
    </w:p>
    <w:p w14:paraId="2091586B" w14:textId="77777777" w:rsidR="00651D05" w:rsidRDefault="00651D05" w:rsidP="00651D05">
      <w:pPr>
        <w:pStyle w:val="PL"/>
      </w:pPr>
      <w:r>
        <w:t xml:space="preserve">        exposedEdgeEnablingServiceChargingInformation:</w:t>
      </w:r>
    </w:p>
    <w:p w14:paraId="02F9C3A3" w14:textId="77777777" w:rsidR="00651D05" w:rsidRDefault="00651D05" w:rsidP="00651D05">
      <w:pPr>
        <w:pStyle w:val="PL"/>
      </w:pPr>
      <w:r>
        <w:t xml:space="preserve">          $ref: '#/components/schemas/NEFChargingInformation'</w:t>
      </w:r>
    </w:p>
    <w:p w14:paraId="42D2F19F" w14:textId="77777777" w:rsidR="00651D05" w:rsidRDefault="00651D05" w:rsidP="00651D05">
      <w:pPr>
        <w:pStyle w:val="PL"/>
      </w:pPr>
      <w:r>
        <w:t xml:space="preserve">        proSeChargingInformation:</w:t>
      </w:r>
    </w:p>
    <w:p w14:paraId="318C3D74" w14:textId="77777777" w:rsidR="00651D05" w:rsidRDefault="00651D05" w:rsidP="00651D05">
      <w:pPr>
        <w:pStyle w:val="PL"/>
      </w:pPr>
      <w:r>
        <w:t xml:space="preserve">          $ref: '#/components/schemas/ProseChargingInformation'</w:t>
      </w:r>
    </w:p>
    <w:p w14:paraId="6C1E49B4" w14:textId="77777777" w:rsidR="00651D05" w:rsidRDefault="00651D05" w:rsidP="00651D05">
      <w:pPr>
        <w:pStyle w:val="PL"/>
      </w:pPr>
      <w:r>
        <w:t xml:space="preserve">        mMSChargingInformation:</w:t>
      </w:r>
    </w:p>
    <w:p w14:paraId="60FE71EE" w14:textId="77777777" w:rsidR="00651D05" w:rsidRDefault="00651D05" w:rsidP="00651D05">
      <w:pPr>
        <w:pStyle w:val="PL"/>
      </w:pPr>
      <w:r>
        <w:t xml:space="preserve">          $ref: '#/components/schemas/MMSChargingInformation'</w:t>
      </w:r>
    </w:p>
    <w:p w14:paraId="1C6594E6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000E0271" w14:textId="77777777" w:rsidR="00651D05" w:rsidRPr="00BD6F46" w:rsidRDefault="00651D05" w:rsidP="00651D0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4805615" w14:textId="77777777" w:rsidR="00651D05" w:rsidRPr="00BD6F46" w:rsidRDefault="00651D05" w:rsidP="00651D05">
      <w:pPr>
        <w:pStyle w:val="PL"/>
      </w:pPr>
      <w:r w:rsidRPr="00BD6F46">
        <w:t xml:space="preserve">        - invocationTimeStamp</w:t>
      </w:r>
    </w:p>
    <w:p w14:paraId="3A7343D7" w14:textId="77777777" w:rsidR="00651D05" w:rsidRPr="00BD6F46" w:rsidRDefault="00651D05" w:rsidP="00651D05">
      <w:pPr>
        <w:pStyle w:val="PL"/>
      </w:pPr>
      <w:r w:rsidRPr="00BD6F46">
        <w:t xml:space="preserve">        - invocationSequenceNumber</w:t>
      </w:r>
    </w:p>
    <w:p w14:paraId="72FE58E8" w14:textId="77777777" w:rsidR="00651D05" w:rsidRPr="00BD6F46" w:rsidRDefault="00651D05" w:rsidP="00651D05">
      <w:pPr>
        <w:pStyle w:val="PL"/>
      </w:pPr>
      <w:r w:rsidRPr="00BD6F46">
        <w:t xml:space="preserve">    ChargingDataResponse:</w:t>
      </w:r>
    </w:p>
    <w:p w14:paraId="22A5B94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AC11848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CCD4CEF" w14:textId="77777777" w:rsidR="00651D05" w:rsidRPr="00BD6F46" w:rsidRDefault="00651D05" w:rsidP="00651D05">
      <w:pPr>
        <w:pStyle w:val="PL"/>
      </w:pPr>
      <w:r w:rsidRPr="00BD6F46">
        <w:t xml:space="preserve">        invocationTimeStamp:</w:t>
      </w:r>
    </w:p>
    <w:p w14:paraId="1B0D514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68F4E723" w14:textId="77777777" w:rsidR="00651D05" w:rsidRPr="00BD6F46" w:rsidRDefault="00651D05" w:rsidP="00651D05">
      <w:pPr>
        <w:pStyle w:val="PL"/>
      </w:pPr>
      <w:r w:rsidRPr="00BD6F46">
        <w:t xml:space="preserve">        invocationSequenceNumber:</w:t>
      </w:r>
    </w:p>
    <w:p w14:paraId="165426B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355D539B" w14:textId="77777777" w:rsidR="00651D05" w:rsidRPr="00BD6F46" w:rsidRDefault="00651D05" w:rsidP="00651D05">
      <w:pPr>
        <w:pStyle w:val="PL"/>
      </w:pPr>
      <w:r w:rsidRPr="00BD6F46">
        <w:t xml:space="preserve">        invocationResult:</w:t>
      </w:r>
    </w:p>
    <w:p w14:paraId="585D2C16" w14:textId="77777777" w:rsidR="00651D05" w:rsidRPr="00BD6F46" w:rsidRDefault="00651D05" w:rsidP="00651D05">
      <w:pPr>
        <w:pStyle w:val="PL"/>
      </w:pPr>
      <w:r w:rsidRPr="00BD6F46">
        <w:t xml:space="preserve">          $ref: '#/components/schemas/InvocationResult'</w:t>
      </w:r>
    </w:p>
    <w:p w14:paraId="09712C7A" w14:textId="77777777" w:rsidR="00651D05" w:rsidRPr="00BD6F46" w:rsidRDefault="00651D05" w:rsidP="00651D05">
      <w:pPr>
        <w:pStyle w:val="PL"/>
      </w:pPr>
      <w:r w:rsidRPr="00BD6F46">
        <w:t xml:space="preserve">        sessionFailover:</w:t>
      </w:r>
    </w:p>
    <w:p w14:paraId="55C3E7AF" w14:textId="77777777" w:rsidR="00651D05" w:rsidRPr="00BD6F46" w:rsidRDefault="00651D05" w:rsidP="00651D05">
      <w:pPr>
        <w:pStyle w:val="PL"/>
      </w:pPr>
      <w:r w:rsidRPr="00BD6F46">
        <w:t xml:space="preserve">          $ref: '#/components/schemas/SessionFailover'</w:t>
      </w:r>
    </w:p>
    <w:p w14:paraId="579C1A96" w14:textId="77777777" w:rsidR="00651D05" w:rsidRDefault="00651D05" w:rsidP="00651D05">
      <w:pPr>
        <w:pStyle w:val="PL"/>
      </w:pPr>
      <w:r>
        <w:t xml:space="preserve">        supportedFeatures:</w:t>
      </w:r>
    </w:p>
    <w:p w14:paraId="1AB4C98E" w14:textId="77777777" w:rsidR="00651D05" w:rsidRDefault="00651D05" w:rsidP="00651D05">
      <w:pPr>
        <w:pStyle w:val="PL"/>
      </w:pPr>
      <w:r>
        <w:t xml:space="preserve">          $ref: 'TS29571_CommonData.yaml#/components/schemas/SupportedFeatures'</w:t>
      </w:r>
    </w:p>
    <w:p w14:paraId="24A516FE" w14:textId="77777777" w:rsidR="00651D05" w:rsidRPr="00BD6F46" w:rsidRDefault="00651D05" w:rsidP="00651D0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C6FCFE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887FBF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33DA9A09" w14:textId="77777777" w:rsidR="00651D05" w:rsidRPr="00BD6F46" w:rsidRDefault="00651D05" w:rsidP="00651D0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4541A8B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098B2715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3A67094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DDBA88F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0EDE3F88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7F38061D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234F9234" w14:textId="77777777" w:rsidR="00651D05" w:rsidRPr="00BD6F46" w:rsidRDefault="00651D05" w:rsidP="00651D05">
      <w:pPr>
        <w:pStyle w:val="PL"/>
      </w:pPr>
      <w:r w:rsidRPr="00BD6F46">
        <w:t xml:space="preserve">        pDUSessionChargingInformation:</w:t>
      </w:r>
    </w:p>
    <w:p w14:paraId="3EA89E8C" w14:textId="77777777" w:rsidR="00651D05" w:rsidRPr="00BD6F46" w:rsidRDefault="00651D05" w:rsidP="00651D05">
      <w:pPr>
        <w:pStyle w:val="PL"/>
      </w:pPr>
      <w:r w:rsidRPr="00BD6F46">
        <w:t xml:space="preserve">          $ref: '#/components/schemas/PDUSessionChargingInformation'</w:t>
      </w:r>
    </w:p>
    <w:p w14:paraId="65D7298A" w14:textId="77777777" w:rsidR="00651D05" w:rsidRPr="00BD6F46" w:rsidRDefault="00651D05" w:rsidP="00651D05">
      <w:pPr>
        <w:pStyle w:val="PL"/>
      </w:pPr>
      <w:r w:rsidRPr="00BD6F46">
        <w:t xml:space="preserve">        roamingQBCInformation:</w:t>
      </w:r>
    </w:p>
    <w:p w14:paraId="0A617452" w14:textId="77777777" w:rsidR="00651D05" w:rsidRDefault="00651D05" w:rsidP="00651D05">
      <w:pPr>
        <w:pStyle w:val="PL"/>
      </w:pPr>
      <w:r w:rsidRPr="00BD6F46">
        <w:t xml:space="preserve">          $ref: '#/components/schemas/RoamingQBCInformation'</w:t>
      </w:r>
    </w:p>
    <w:p w14:paraId="57B81174" w14:textId="77777777" w:rsidR="00651D05" w:rsidRDefault="00651D05" w:rsidP="00651D05">
      <w:pPr>
        <w:pStyle w:val="PL"/>
      </w:pPr>
      <w:r>
        <w:lastRenderedPageBreak/>
        <w:t xml:space="preserve">        locationReportingChargingInformation:</w:t>
      </w:r>
    </w:p>
    <w:p w14:paraId="4B827AAA" w14:textId="77777777" w:rsidR="00651D05" w:rsidRPr="00BD6F46" w:rsidRDefault="00651D05" w:rsidP="00651D05">
      <w:pPr>
        <w:pStyle w:val="PL"/>
      </w:pPr>
      <w:r>
        <w:t xml:space="preserve">          $ref: '#/components/schemas/LocationReportingChargingInformation'</w:t>
      </w:r>
    </w:p>
    <w:p w14:paraId="67A89855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49E8E725" w14:textId="77777777" w:rsidR="00651D05" w:rsidRPr="00BD6F46" w:rsidRDefault="00651D05" w:rsidP="00651D05">
      <w:pPr>
        <w:pStyle w:val="PL"/>
      </w:pPr>
      <w:r w:rsidRPr="00BD6F46">
        <w:t xml:space="preserve">        - invocationTimeStamp</w:t>
      </w:r>
    </w:p>
    <w:p w14:paraId="06F8505C" w14:textId="77777777" w:rsidR="00651D05" w:rsidRPr="00BD6F46" w:rsidRDefault="00651D05" w:rsidP="00651D05">
      <w:pPr>
        <w:pStyle w:val="PL"/>
      </w:pPr>
      <w:r w:rsidRPr="00BD6F46">
        <w:t xml:space="preserve">        - invocationSequenceNumber</w:t>
      </w:r>
    </w:p>
    <w:p w14:paraId="7F2F8BB2" w14:textId="77777777" w:rsidR="00651D05" w:rsidRPr="00BD6F46" w:rsidRDefault="00651D05" w:rsidP="00651D0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E0F274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6635D5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2D016897" w14:textId="77777777" w:rsidR="00651D05" w:rsidRPr="00BD6F46" w:rsidRDefault="00651D05" w:rsidP="00651D05">
      <w:pPr>
        <w:pStyle w:val="PL"/>
      </w:pPr>
      <w:r w:rsidRPr="00BD6F46">
        <w:t xml:space="preserve">        notificationType:</w:t>
      </w:r>
    </w:p>
    <w:p w14:paraId="2A163E5A" w14:textId="77777777" w:rsidR="00651D05" w:rsidRPr="00BD6F46" w:rsidRDefault="00651D05" w:rsidP="00651D05">
      <w:pPr>
        <w:pStyle w:val="PL"/>
      </w:pPr>
      <w:r w:rsidRPr="00BD6F46">
        <w:t xml:space="preserve">          $ref: '#/components/schemas/NotificationType'</w:t>
      </w:r>
    </w:p>
    <w:p w14:paraId="3262BFD7" w14:textId="77777777" w:rsidR="00651D05" w:rsidRPr="00BD6F46" w:rsidRDefault="00651D05" w:rsidP="00651D05">
      <w:pPr>
        <w:pStyle w:val="PL"/>
      </w:pPr>
      <w:r w:rsidRPr="00BD6F46">
        <w:t xml:space="preserve">        reauthorizationDetails:</w:t>
      </w:r>
    </w:p>
    <w:p w14:paraId="116656F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E236D52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5025949E" w14:textId="77777777" w:rsidR="00651D05" w:rsidRPr="00BD6F46" w:rsidRDefault="00651D05" w:rsidP="00651D05">
      <w:pPr>
        <w:pStyle w:val="PL"/>
      </w:pPr>
      <w:r w:rsidRPr="00BD6F46">
        <w:t xml:space="preserve">            $ref: '#/components/schemas/ReauthorizationDetails'</w:t>
      </w:r>
    </w:p>
    <w:p w14:paraId="4CC34338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79F6A2AB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05CB6679" w14:textId="77777777" w:rsidR="00651D05" w:rsidRDefault="00651D05" w:rsidP="00651D05">
      <w:pPr>
        <w:pStyle w:val="PL"/>
      </w:pPr>
      <w:r w:rsidRPr="00BD6F46">
        <w:t xml:space="preserve">        - notificationType</w:t>
      </w:r>
    </w:p>
    <w:p w14:paraId="6726D63E" w14:textId="77777777" w:rsidR="00651D05" w:rsidRDefault="00651D05" w:rsidP="00651D05">
      <w:pPr>
        <w:pStyle w:val="PL"/>
      </w:pPr>
      <w:r w:rsidRPr="00BD6F46">
        <w:t xml:space="preserve">    </w:t>
      </w:r>
      <w:r>
        <w:t>ChargingNotifyResponse:</w:t>
      </w:r>
    </w:p>
    <w:p w14:paraId="57F601C2" w14:textId="77777777" w:rsidR="00651D05" w:rsidRDefault="00651D05" w:rsidP="00651D05">
      <w:pPr>
        <w:pStyle w:val="PL"/>
      </w:pPr>
      <w:r>
        <w:t xml:space="preserve">      type: object</w:t>
      </w:r>
    </w:p>
    <w:p w14:paraId="13AE4546" w14:textId="77777777" w:rsidR="00651D05" w:rsidRDefault="00651D05" w:rsidP="00651D05">
      <w:pPr>
        <w:pStyle w:val="PL"/>
      </w:pPr>
      <w:r>
        <w:t xml:space="preserve">      properties:</w:t>
      </w:r>
    </w:p>
    <w:p w14:paraId="1FA44115" w14:textId="77777777" w:rsidR="00651D05" w:rsidRPr="0015021B" w:rsidRDefault="00651D05" w:rsidP="00651D0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B61945F" w14:textId="77777777" w:rsidR="00651D05" w:rsidRPr="00BD6F46" w:rsidRDefault="00651D05" w:rsidP="00651D05">
      <w:pPr>
        <w:pStyle w:val="PL"/>
      </w:pPr>
      <w:r>
        <w:t xml:space="preserve">          $ref: '#/components/schemas/InvocationResult'</w:t>
      </w:r>
    </w:p>
    <w:p w14:paraId="6986073B" w14:textId="77777777" w:rsidR="00651D05" w:rsidRPr="00BD6F46" w:rsidRDefault="00651D05" w:rsidP="00651D05">
      <w:pPr>
        <w:pStyle w:val="PL"/>
      </w:pPr>
      <w:r w:rsidRPr="00BD6F46">
        <w:t xml:space="preserve">    NFIdentification:</w:t>
      </w:r>
    </w:p>
    <w:p w14:paraId="55D0530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40EF3CA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CAB4C99" w14:textId="77777777" w:rsidR="00651D05" w:rsidRPr="00BD6F46" w:rsidRDefault="00651D05" w:rsidP="00651D05">
      <w:pPr>
        <w:pStyle w:val="PL"/>
      </w:pPr>
      <w:r w:rsidRPr="00BD6F46">
        <w:t xml:space="preserve">        nFName:</w:t>
      </w:r>
    </w:p>
    <w:p w14:paraId="12A6569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12556E06" w14:textId="77777777" w:rsidR="00651D05" w:rsidRPr="00BD6F46" w:rsidRDefault="00651D05" w:rsidP="00651D05">
      <w:pPr>
        <w:pStyle w:val="PL"/>
      </w:pPr>
      <w:r w:rsidRPr="00BD6F46">
        <w:t xml:space="preserve">        nFIPv4Address:</w:t>
      </w:r>
    </w:p>
    <w:p w14:paraId="726A9D5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'TS29571_CommonData.yaml#/components/schemas/Ipv4Addr'</w:t>
      </w:r>
    </w:p>
    <w:p w14:paraId="7F23FA08" w14:textId="77777777" w:rsidR="00651D05" w:rsidRPr="00BD6F46" w:rsidRDefault="00651D05" w:rsidP="00651D05">
      <w:pPr>
        <w:pStyle w:val="PL"/>
      </w:pPr>
      <w:r w:rsidRPr="00BD6F46">
        <w:t xml:space="preserve">        nFIPv6Address:</w:t>
      </w:r>
    </w:p>
    <w:p w14:paraId="223C11D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'TS29571_CommonData.yaml#/components/schemas/Ipv6Addr'</w:t>
      </w:r>
    </w:p>
    <w:p w14:paraId="75857EEE" w14:textId="77777777" w:rsidR="00651D05" w:rsidRPr="00BD6F46" w:rsidRDefault="00651D05" w:rsidP="00651D05">
      <w:pPr>
        <w:pStyle w:val="PL"/>
      </w:pPr>
      <w:r w:rsidRPr="00BD6F46">
        <w:t xml:space="preserve">        nFPLMNID:</w:t>
      </w:r>
    </w:p>
    <w:p w14:paraId="1D636D2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'TS29571_CommonData.yaml#/components/schemas/PlmnId'</w:t>
      </w:r>
    </w:p>
    <w:p w14:paraId="0A5EE183" w14:textId="77777777" w:rsidR="00651D05" w:rsidRPr="00BD6F46" w:rsidRDefault="00651D05" w:rsidP="00651D05">
      <w:pPr>
        <w:pStyle w:val="PL"/>
      </w:pPr>
      <w:r w:rsidRPr="00BD6F46">
        <w:t xml:space="preserve">        nodeFunctionality:</w:t>
      </w:r>
    </w:p>
    <w:p w14:paraId="74FE137C" w14:textId="77777777" w:rsidR="00651D05" w:rsidRDefault="00651D05" w:rsidP="00651D05">
      <w:pPr>
        <w:pStyle w:val="PL"/>
      </w:pPr>
      <w:r w:rsidRPr="00BD6F46">
        <w:t xml:space="preserve">          $ref: '#/components/schemas/NodeFunctionality'</w:t>
      </w:r>
    </w:p>
    <w:p w14:paraId="523E8564" w14:textId="77777777" w:rsidR="00651D05" w:rsidRPr="00BD6F46" w:rsidRDefault="00651D05" w:rsidP="00651D0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3902538" w14:textId="77777777" w:rsidR="00651D05" w:rsidRPr="00BD6F46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0BF0B1A9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2BDC4B7B" w14:textId="77777777" w:rsidR="00651D05" w:rsidRPr="00BD6F46" w:rsidRDefault="00651D05" w:rsidP="00651D05">
      <w:pPr>
        <w:pStyle w:val="PL"/>
      </w:pPr>
      <w:r w:rsidRPr="00BD6F46">
        <w:t xml:space="preserve">        - nodeFunctionality</w:t>
      </w:r>
    </w:p>
    <w:p w14:paraId="3D48722B" w14:textId="77777777" w:rsidR="00651D05" w:rsidRPr="00BD6F46" w:rsidRDefault="00651D05" w:rsidP="00651D05">
      <w:pPr>
        <w:pStyle w:val="PL"/>
      </w:pPr>
      <w:r w:rsidRPr="00BD6F46">
        <w:t xml:space="preserve">    MultipleUnitUsage:</w:t>
      </w:r>
    </w:p>
    <w:p w14:paraId="1F50B63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66B003E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01F5476F" w14:textId="77777777" w:rsidR="00651D05" w:rsidRPr="00BD6F46" w:rsidRDefault="00651D05" w:rsidP="00651D05">
      <w:pPr>
        <w:pStyle w:val="PL"/>
      </w:pPr>
      <w:r w:rsidRPr="00BD6F46">
        <w:t xml:space="preserve">        ratingGroup:</w:t>
      </w:r>
    </w:p>
    <w:p w14:paraId="39C21902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463798" w14:textId="77777777" w:rsidR="00651D05" w:rsidRPr="00BD6F46" w:rsidRDefault="00651D05" w:rsidP="00651D05">
      <w:pPr>
        <w:pStyle w:val="PL"/>
      </w:pPr>
      <w:r w:rsidRPr="00BD6F46">
        <w:t xml:space="preserve">        requestedUnit:</w:t>
      </w:r>
    </w:p>
    <w:p w14:paraId="2ECFB935" w14:textId="77777777" w:rsidR="00651D05" w:rsidRPr="00BD6F46" w:rsidRDefault="00651D05" w:rsidP="00651D05">
      <w:pPr>
        <w:pStyle w:val="PL"/>
      </w:pPr>
      <w:r w:rsidRPr="00BD6F46">
        <w:t xml:space="preserve">          $ref: '#/components/schemas/RequestedUnit'</w:t>
      </w:r>
    </w:p>
    <w:p w14:paraId="7200EAD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83D0F1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979DEE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369C239" w14:textId="77777777" w:rsidR="00651D05" w:rsidRPr="00BD6F46" w:rsidRDefault="00651D05" w:rsidP="00651D05">
      <w:pPr>
        <w:pStyle w:val="PL"/>
      </w:pPr>
      <w:r w:rsidRPr="00BD6F46">
        <w:t xml:space="preserve">            $ref: '#/components/schemas/UsedUnitContainer'</w:t>
      </w:r>
    </w:p>
    <w:p w14:paraId="6B4CF147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01D11234" w14:textId="77777777" w:rsidR="00651D05" w:rsidRPr="00BD6F46" w:rsidRDefault="00651D05" w:rsidP="00651D05">
      <w:pPr>
        <w:pStyle w:val="PL"/>
      </w:pPr>
      <w:r w:rsidRPr="00BD6F46">
        <w:t xml:space="preserve">        uPFID:</w:t>
      </w:r>
    </w:p>
    <w:p w14:paraId="4CB40D7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32754708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832BC3F" w14:textId="77777777" w:rsidR="00651D05" w:rsidRDefault="00651D05" w:rsidP="00651D05">
      <w:pPr>
        <w:pStyle w:val="PL"/>
      </w:pPr>
      <w:r>
        <w:t xml:space="preserve">          $ref: '#/components/schemas/PDUAddress'</w:t>
      </w:r>
    </w:p>
    <w:p w14:paraId="2D6C9B86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3A9726F7" w14:textId="77777777" w:rsidR="00651D05" w:rsidRPr="00BD6F46" w:rsidRDefault="00651D05" w:rsidP="00651D05">
      <w:pPr>
        <w:pStyle w:val="PL"/>
      </w:pPr>
      <w:r w:rsidRPr="00BD6F46">
        <w:t xml:space="preserve">        - ratingGroup</w:t>
      </w:r>
    </w:p>
    <w:p w14:paraId="53BEAFEA" w14:textId="77777777" w:rsidR="00651D05" w:rsidRPr="00BD6F46" w:rsidRDefault="00651D05" w:rsidP="00651D05">
      <w:pPr>
        <w:pStyle w:val="PL"/>
      </w:pPr>
      <w:r w:rsidRPr="00BD6F46">
        <w:t xml:space="preserve">    InvocationResult:</w:t>
      </w:r>
    </w:p>
    <w:p w14:paraId="556F8A3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3160A2B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F90D136" w14:textId="77777777" w:rsidR="00651D05" w:rsidRPr="00BD6F46" w:rsidRDefault="00651D05" w:rsidP="00651D05">
      <w:pPr>
        <w:pStyle w:val="PL"/>
      </w:pPr>
      <w:r w:rsidRPr="00BD6F46">
        <w:t xml:space="preserve">        error:</w:t>
      </w:r>
    </w:p>
    <w:p w14:paraId="21B6EA4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'TS29571_CommonData.yaml#/components/schemas/ProblemDetails'</w:t>
      </w:r>
    </w:p>
    <w:p w14:paraId="01472BD2" w14:textId="77777777" w:rsidR="00651D05" w:rsidRPr="00BD6F46" w:rsidRDefault="00651D05" w:rsidP="00651D05">
      <w:pPr>
        <w:pStyle w:val="PL"/>
      </w:pPr>
      <w:r w:rsidRPr="00BD6F46">
        <w:t xml:space="preserve">        failureHandling:</w:t>
      </w:r>
    </w:p>
    <w:p w14:paraId="2268D256" w14:textId="77777777" w:rsidR="00651D05" w:rsidRPr="00BD6F46" w:rsidRDefault="00651D05" w:rsidP="00651D05">
      <w:pPr>
        <w:pStyle w:val="PL"/>
      </w:pPr>
      <w:r w:rsidRPr="00BD6F46">
        <w:t xml:space="preserve">          $ref: '#/components/schemas/FailureHandling'</w:t>
      </w:r>
    </w:p>
    <w:p w14:paraId="2A59E5D1" w14:textId="77777777" w:rsidR="00651D05" w:rsidRPr="00BD6F46" w:rsidRDefault="00651D05" w:rsidP="00651D05">
      <w:pPr>
        <w:pStyle w:val="PL"/>
      </w:pPr>
      <w:r w:rsidRPr="00BD6F46">
        <w:t xml:space="preserve">    Trigger:</w:t>
      </w:r>
    </w:p>
    <w:p w14:paraId="55D2473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F03320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8A42B3D" w14:textId="77777777" w:rsidR="00651D05" w:rsidRPr="00BD6F46" w:rsidRDefault="00651D05" w:rsidP="00651D05">
      <w:pPr>
        <w:pStyle w:val="PL"/>
      </w:pPr>
      <w:r w:rsidRPr="00BD6F46">
        <w:t xml:space="preserve">        triggerType:</w:t>
      </w:r>
    </w:p>
    <w:p w14:paraId="0D1B8939" w14:textId="77777777" w:rsidR="00651D05" w:rsidRPr="00BD6F46" w:rsidRDefault="00651D05" w:rsidP="00651D05">
      <w:pPr>
        <w:pStyle w:val="PL"/>
      </w:pPr>
      <w:r w:rsidRPr="00BD6F46">
        <w:t xml:space="preserve">          $ref: '#/components/schemas/TriggerType'</w:t>
      </w:r>
    </w:p>
    <w:p w14:paraId="746BFCD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CE9EBC" w14:textId="77777777" w:rsidR="00651D05" w:rsidRPr="00BD6F46" w:rsidRDefault="00651D05" w:rsidP="00651D05">
      <w:pPr>
        <w:pStyle w:val="PL"/>
      </w:pPr>
      <w:r w:rsidRPr="00BD6F46">
        <w:t xml:space="preserve">          $ref: '#/components/schemas/TriggerCategory'</w:t>
      </w:r>
    </w:p>
    <w:p w14:paraId="2AAC9725" w14:textId="77777777" w:rsidR="00651D05" w:rsidRPr="00BD6F46" w:rsidRDefault="00651D05" w:rsidP="00651D05">
      <w:pPr>
        <w:pStyle w:val="PL"/>
      </w:pPr>
      <w:r w:rsidRPr="00BD6F46">
        <w:t xml:space="preserve">        timeLimit:</w:t>
      </w:r>
    </w:p>
    <w:p w14:paraId="3A2F423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'TS29571_CommonData.yaml#/components/schemas/DurationSec'</w:t>
      </w:r>
    </w:p>
    <w:p w14:paraId="420C9877" w14:textId="77777777" w:rsidR="00651D05" w:rsidRPr="00BD6F46" w:rsidRDefault="00651D05" w:rsidP="00651D05">
      <w:pPr>
        <w:pStyle w:val="PL"/>
      </w:pPr>
      <w:r w:rsidRPr="00BD6F46">
        <w:t xml:space="preserve">        volumeLimit:</w:t>
      </w:r>
    </w:p>
    <w:p w14:paraId="7841EE8F" w14:textId="77777777" w:rsidR="00651D05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1469E248" w14:textId="77777777" w:rsidR="00651D05" w:rsidRPr="00BD6F46" w:rsidRDefault="00651D05" w:rsidP="00651D0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D1AA139" w14:textId="77777777" w:rsidR="00651D05" w:rsidRDefault="00651D05" w:rsidP="00651D0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1A7E2F8" w14:textId="77777777" w:rsidR="00651D05" w:rsidRDefault="00651D05" w:rsidP="00651D05">
      <w:pPr>
        <w:pStyle w:val="PL"/>
      </w:pPr>
      <w:r>
        <w:t xml:space="preserve">        eventLimit:</w:t>
      </w:r>
    </w:p>
    <w:p w14:paraId="60BB2713" w14:textId="77777777" w:rsidR="00651D05" w:rsidRPr="00BD6F46" w:rsidRDefault="00651D05" w:rsidP="00651D05">
      <w:pPr>
        <w:pStyle w:val="PL"/>
      </w:pPr>
      <w:r>
        <w:lastRenderedPageBreak/>
        <w:t xml:space="preserve">          $ref: 'TS29571_CommonData.yaml#/components/schemas/Uint32'</w:t>
      </w:r>
    </w:p>
    <w:p w14:paraId="06D6DBB9" w14:textId="77777777" w:rsidR="00651D05" w:rsidRPr="00BD6F46" w:rsidRDefault="00651D05" w:rsidP="00651D05">
      <w:pPr>
        <w:pStyle w:val="PL"/>
      </w:pPr>
      <w:r w:rsidRPr="00BD6F46">
        <w:t xml:space="preserve">        maxNumberOfccc:</w:t>
      </w:r>
    </w:p>
    <w:p w14:paraId="7BB7F72F" w14:textId="77777777" w:rsidR="00651D05" w:rsidRPr="005F76DA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5B92C201" w14:textId="77777777" w:rsidR="00651D05" w:rsidRPr="005F76DA" w:rsidRDefault="00651D05" w:rsidP="00651D05">
      <w:pPr>
        <w:pStyle w:val="PL"/>
      </w:pPr>
      <w:r w:rsidRPr="005F76DA">
        <w:t xml:space="preserve">        tariffTimeChange:</w:t>
      </w:r>
    </w:p>
    <w:p w14:paraId="28298AFD" w14:textId="77777777" w:rsidR="00651D05" w:rsidRPr="005F76DA" w:rsidRDefault="00651D05" w:rsidP="00651D05">
      <w:pPr>
        <w:pStyle w:val="PL"/>
      </w:pPr>
      <w:r w:rsidRPr="005F76DA">
        <w:t xml:space="preserve">          $ref: 'TS29571_CommonData.yaml#/components/schemas/DateTime'</w:t>
      </w:r>
    </w:p>
    <w:p w14:paraId="5CC5D198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2C068B36" w14:textId="77777777" w:rsidR="00651D05" w:rsidRPr="00BD6F46" w:rsidRDefault="00651D05" w:rsidP="00651D0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2176C0A" w14:textId="77777777" w:rsidR="00651D05" w:rsidRPr="00BD6F46" w:rsidRDefault="00651D05" w:rsidP="00651D0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79871C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E52D231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A5659EB" w14:textId="77777777" w:rsidR="00651D05" w:rsidRPr="00BD6F46" w:rsidRDefault="00651D05" w:rsidP="00651D05">
      <w:pPr>
        <w:pStyle w:val="PL"/>
      </w:pPr>
      <w:r w:rsidRPr="00BD6F46">
        <w:t xml:space="preserve">        resultCode:</w:t>
      </w:r>
    </w:p>
    <w:p w14:paraId="0DC48E73" w14:textId="77777777" w:rsidR="00651D05" w:rsidRPr="00BD6F46" w:rsidRDefault="00651D05" w:rsidP="00651D05">
      <w:pPr>
        <w:pStyle w:val="PL"/>
      </w:pPr>
      <w:r w:rsidRPr="00BD6F46">
        <w:t xml:space="preserve">          $ref: '#/components/schemas/ResultCode'</w:t>
      </w:r>
    </w:p>
    <w:p w14:paraId="489991D7" w14:textId="77777777" w:rsidR="00651D05" w:rsidRPr="00BD6F46" w:rsidRDefault="00651D05" w:rsidP="00651D05">
      <w:pPr>
        <w:pStyle w:val="PL"/>
      </w:pPr>
      <w:r w:rsidRPr="00BD6F46">
        <w:t xml:space="preserve">        ratingGroup:</w:t>
      </w:r>
    </w:p>
    <w:p w14:paraId="467CCA8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C73A78A" w14:textId="77777777" w:rsidR="00651D05" w:rsidRPr="00BD6F46" w:rsidRDefault="00651D05" w:rsidP="00651D05">
      <w:pPr>
        <w:pStyle w:val="PL"/>
      </w:pPr>
      <w:r w:rsidRPr="00BD6F46">
        <w:t xml:space="preserve">        grantedUnit:</w:t>
      </w:r>
    </w:p>
    <w:p w14:paraId="3BEF3FEF" w14:textId="77777777" w:rsidR="00651D05" w:rsidRPr="00BD6F46" w:rsidRDefault="00651D05" w:rsidP="00651D05">
      <w:pPr>
        <w:pStyle w:val="PL"/>
      </w:pPr>
      <w:r w:rsidRPr="00BD6F46">
        <w:t xml:space="preserve">          $ref: '#/components/schemas/GrantedUnit'</w:t>
      </w:r>
    </w:p>
    <w:p w14:paraId="647495C1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67A1F67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B78F58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7A70A5D1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4E963856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73FC2D5B" w14:textId="77777777" w:rsidR="00651D05" w:rsidRPr="00BD6F46" w:rsidRDefault="00651D05" w:rsidP="00651D05">
      <w:pPr>
        <w:pStyle w:val="PL"/>
      </w:pPr>
      <w:r w:rsidRPr="00BD6F46">
        <w:t xml:space="preserve">        validityTime:</w:t>
      </w:r>
    </w:p>
    <w:p w14:paraId="2C64EE6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71AA016" w14:textId="77777777" w:rsidR="00651D05" w:rsidRPr="00BD6F46" w:rsidRDefault="00651D05" w:rsidP="00651D05">
      <w:pPr>
        <w:pStyle w:val="PL"/>
      </w:pPr>
      <w:r w:rsidRPr="00BD6F46">
        <w:t xml:space="preserve">        quotaHoldingTime:</w:t>
      </w:r>
    </w:p>
    <w:p w14:paraId="137C4E7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'TS29571_CommonData.yaml#/components/schemas/DurationSec'</w:t>
      </w:r>
    </w:p>
    <w:p w14:paraId="22DA5F2E" w14:textId="77777777" w:rsidR="00651D05" w:rsidRPr="00BD6F46" w:rsidRDefault="00651D05" w:rsidP="00651D05">
      <w:pPr>
        <w:pStyle w:val="PL"/>
      </w:pPr>
      <w:r w:rsidRPr="00BD6F46">
        <w:t xml:space="preserve">        finalUnitIndication:</w:t>
      </w:r>
    </w:p>
    <w:p w14:paraId="2E82338A" w14:textId="77777777" w:rsidR="00651D05" w:rsidRPr="00BD6F46" w:rsidRDefault="00651D05" w:rsidP="00651D05">
      <w:pPr>
        <w:pStyle w:val="PL"/>
      </w:pPr>
      <w:r w:rsidRPr="00BD6F46">
        <w:t xml:space="preserve">          $ref: '#/components/schemas/FinalUnitIndication'</w:t>
      </w:r>
    </w:p>
    <w:p w14:paraId="54000814" w14:textId="77777777" w:rsidR="00651D05" w:rsidRPr="00BD6F46" w:rsidRDefault="00651D05" w:rsidP="00651D05">
      <w:pPr>
        <w:pStyle w:val="PL"/>
      </w:pPr>
      <w:r w:rsidRPr="00BD6F46">
        <w:t xml:space="preserve">        timeQuotaThreshold:</w:t>
      </w:r>
    </w:p>
    <w:p w14:paraId="2042C407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3C671570" w14:textId="77777777" w:rsidR="00651D05" w:rsidRPr="00BD6F46" w:rsidRDefault="00651D05" w:rsidP="00651D05">
      <w:pPr>
        <w:pStyle w:val="PL"/>
      </w:pPr>
      <w:r w:rsidRPr="00BD6F46">
        <w:t xml:space="preserve">        volumeQuotaThreshold:</w:t>
      </w:r>
    </w:p>
    <w:p w14:paraId="59AE3BC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C39510A" w14:textId="77777777" w:rsidR="00651D05" w:rsidRPr="00BD6F46" w:rsidRDefault="00651D05" w:rsidP="00651D05">
      <w:pPr>
        <w:pStyle w:val="PL"/>
      </w:pPr>
      <w:r w:rsidRPr="00BD6F46">
        <w:t xml:space="preserve">        unitQuotaThreshold:</w:t>
      </w:r>
    </w:p>
    <w:p w14:paraId="0DE6A223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63E6C05A" w14:textId="77777777" w:rsidR="00651D05" w:rsidRPr="00BD6F46" w:rsidRDefault="00651D05" w:rsidP="00651D05">
      <w:pPr>
        <w:pStyle w:val="PL"/>
      </w:pPr>
      <w:r w:rsidRPr="00BD6F46">
        <w:t xml:space="preserve">        uPFID:</w:t>
      </w:r>
    </w:p>
    <w:p w14:paraId="266E19E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68E4B19F" w14:textId="77777777" w:rsidR="00651D05" w:rsidRDefault="00651D05" w:rsidP="00651D05">
      <w:pPr>
        <w:pStyle w:val="PL"/>
      </w:pPr>
      <w:r>
        <w:t xml:space="preserve">        announcementInformation:</w:t>
      </w:r>
    </w:p>
    <w:p w14:paraId="287F0086" w14:textId="77777777" w:rsidR="00651D05" w:rsidRDefault="00651D05" w:rsidP="00651D05">
      <w:pPr>
        <w:pStyle w:val="PL"/>
      </w:pPr>
      <w:r>
        <w:t xml:space="preserve">          $ref: '#/components/schemas/AnnouncementInformation'</w:t>
      </w:r>
    </w:p>
    <w:p w14:paraId="2B43CD67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632BAF26" w14:textId="77777777" w:rsidR="00651D05" w:rsidRPr="00BD6F46" w:rsidRDefault="00651D05" w:rsidP="00651D05">
      <w:pPr>
        <w:pStyle w:val="PL"/>
      </w:pPr>
      <w:r w:rsidRPr="00BD6F46">
        <w:t xml:space="preserve">        - ratingGroup</w:t>
      </w:r>
    </w:p>
    <w:p w14:paraId="1DEB30A1" w14:textId="77777777" w:rsidR="00651D05" w:rsidRPr="00BD6F46" w:rsidRDefault="00651D05" w:rsidP="00651D05">
      <w:pPr>
        <w:pStyle w:val="PL"/>
      </w:pPr>
      <w:r w:rsidRPr="00BD6F46">
        <w:t xml:space="preserve">    RequestedUnit:</w:t>
      </w:r>
    </w:p>
    <w:p w14:paraId="62B55293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12DB32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13FED7D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7C869EF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538D394E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6BDC3B9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7AE67939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76C5859A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2A35591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1F164F7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35F2DC53" w14:textId="77777777" w:rsidR="00651D05" w:rsidRPr="00BD6F46" w:rsidRDefault="00651D05" w:rsidP="00651D05">
      <w:pPr>
        <w:pStyle w:val="PL"/>
      </w:pPr>
      <w:r w:rsidRPr="00BD6F46">
        <w:t xml:space="preserve">        serviceSpecificUnits:</w:t>
      </w:r>
    </w:p>
    <w:p w14:paraId="40FB250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7DC9802B" w14:textId="77777777" w:rsidR="00651D05" w:rsidRPr="00BD6F46" w:rsidRDefault="00651D05" w:rsidP="00651D05">
      <w:pPr>
        <w:pStyle w:val="PL"/>
      </w:pPr>
      <w:r w:rsidRPr="00BD6F46">
        <w:t xml:space="preserve">    UsedUnitContainer:</w:t>
      </w:r>
    </w:p>
    <w:p w14:paraId="3646FC0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C3EEBC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4E9538A" w14:textId="77777777" w:rsidR="00651D05" w:rsidRPr="00BD6F46" w:rsidRDefault="00651D05" w:rsidP="00651D05">
      <w:pPr>
        <w:pStyle w:val="PL"/>
      </w:pPr>
      <w:r w:rsidRPr="00BD6F46">
        <w:t xml:space="preserve">        serviceId:</w:t>
      </w:r>
    </w:p>
    <w:p w14:paraId="3636D23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02A5B6B" w14:textId="77777777" w:rsidR="00651D05" w:rsidRPr="00A02BFE" w:rsidRDefault="00651D05" w:rsidP="00651D0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4020BDD" w14:textId="77777777" w:rsidR="00651D05" w:rsidRPr="00A02BFE" w:rsidRDefault="00651D05" w:rsidP="00651D05">
      <w:pPr>
        <w:pStyle w:val="PL"/>
      </w:pPr>
      <w:r w:rsidRPr="00A02BFE">
        <w:t xml:space="preserve">          $ref: '#/components/schemas/QuotaManagementIndicator'</w:t>
      </w:r>
    </w:p>
    <w:p w14:paraId="7D8DD7A7" w14:textId="77777777" w:rsidR="00651D05" w:rsidRPr="00BD6F46" w:rsidRDefault="00651D05" w:rsidP="00651D05">
      <w:pPr>
        <w:pStyle w:val="PL"/>
      </w:pPr>
      <w:r w:rsidRPr="00A02BFE">
        <w:t xml:space="preserve">        </w:t>
      </w:r>
      <w:r w:rsidRPr="00BD6F46">
        <w:t>triggers:</w:t>
      </w:r>
    </w:p>
    <w:p w14:paraId="45970E9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F187B12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793639CD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30546CA1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31D81968" w14:textId="77777777" w:rsidR="00651D05" w:rsidRPr="00BD6F46" w:rsidRDefault="00651D05" w:rsidP="00651D05">
      <w:pPr>
        <w:pStyle w:val="PL"/>
      </w:pPr>
      <w:r w:rsidRPr="00BD6F46">
        <w:t xml:space="preserve">        triggerTimestamp:</w:t>
      </w:r>
    </w:p>
    <w:p w14:paraId="4A53781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7F338F07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7802FCF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25AFB8FF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6158CEB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26FE8E7B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0EACDC4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88B503C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3391C95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7AE6DE22" w14:textId="77777777" w:rsidR="00651D05" w:rsidRPr="00BD6F46" w:rsidRDefault="00651D05" w:rsidP="00651D05">
      <w:pPr>
        <w:pStyle w:val="PL"/>
      </w:pPr>
      <w:r w:rsidRPr="00BD6F46">
        <w:t xml:space="preserve">        serviceSpecificUnits:</w:t>
      </w:r>
    </w:p>
    <w:p w14:paraId="05E4A70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2FE887F1" w14:textId="77777777" w:rsidR="00651D05" w:rsidRPr="00BD6F46" w:rsidRDefault="00651D05" w:rsidP="00651D05">
      <w:pPr>
        <w:pStyle w:val="PL"/>
      </w:pPr>
      <w:r w:rsidRPr="00BD6F46">
        <w:t xml:space="preserve">        eventTimeStamps:</w:t>
      </w:r>
    </w:p>
    <w:p w14:paraId="06B3FE93" w14:textId="77777777" w:rsidR="00651D05" w:rsidRPr="00BD6F46" w:rsidRDefault="00651D05" w:rsidP="00651D05">
      <w:pPr>
        <w:pStyle w:val="PL"/>
      </w:pPr>
      <w:r w:rsidRPr="00BD6F46">
        <w:t xml:space="preserve">          </w:t>
      </w:r>
    </w:p>
    <w:p w14:paraId="4239EE99" w14:textId="77777777" w:rsidR="00651D05" w:rsidRDefault="00651D05" w:rsidP="00651D05">
      <w:pPr>
        <w:pStyle w:val="PL"/>
      </w:pPr>
      <w:r>
        <w:lastRenderedPageBreak/>
        <w:t xml:space="preserve">          type: array</w:t>
      </w:r>
    </w:p>
    <w:p w14:paraId="438328F7" w14:textId="77777777" w:rsidR="00651D05" w:rsidRDefault="00651D05" w:rsidP="00651D05">
      <w:pPr>
        <w:pStyle w:val="PL"/>
      </w:pPr>
      <w:r>
        <w:t xml:space="preserve">          items:</w:t>
      </w:r>
    </w:p>
    <w:p w14:paraId="19C76D37" w14:textId="77777777" w:rsidR="00651D05" w:rsidRDefault="00651D05" w:rsidP="00651D05">
      <w:pPr>
        <w:pStyle w:val="PL"/>
      </w:pPr>
      <w:r>
        <w:t xml:space="preserve">            $ref: 'TS29571_CommonData.yaml#/components/schemas/DateTime'</w:t>
      </w:r>
    </w:p>
    <w:p w14:paraId="12B59686" w14:textId="77777777" w:rsidR="00651D05" w:rsidRDefault="00651D05" w:rsidP="00651D05">
      <w:pPr>
        <w:pStyle w:val="PL"/>
      </w:pPr>
      <w:r>
        <w:t xml:space="preserve">          minItems: 0</w:t>
      </w:r>
    </w:p>
    <w:p w14:paraId="5B5C475A" w14:textId="77777777" w:rsidR="00651D05" w:rsidRPr="00BD6F46" w:rsidRDefault="00651D05" w:rsidP="00651D05">
      <w:pPr>
        <w:pStyle w:val="PL"/>
      </w:pPr>
      <w:r w:rsidRPr="00BD6F46">
        <w:t xml:space="preserve">        localSequenceNumber:</w:t>
      </w:r>
    </w:p>
    <w:p w14:paraId="7E2A3C21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3551C888" w14:textId="77777777" w:rsidR="00651D05" w:rsidRPr="00BD6F46" w:rsidRDefault="00651D05" w:rsidP="00651D05">
      <w:pPr>
        <w:pStyle w:val="PL"/>
      </w:pPr>
      <w:r w:rsidRPr="00BD6F46">
        <w:t xml:space="preserve">        pDUContainerInformation:</w:t>
      </w:r>
    </w:p>
    <w:p w14:paraId="1D86DDB4" w14:textId="77777777" w:rsidR="00651D05" w:rsidRDefault="00651D05" w:rsidP="00651D05">
      <w:pPr>
        <w:pStyle w:val="PL"/>
      </w:pPr>
      <w:r w:rsidRPr="00BD6F46">
        <w:t xml:space="preserve">          $ref: '#/components/schemas/PDUContainerInformation'</w:t>
      </w:r>
    </w:p>
    <w:p w14:paraId="59F4032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128E06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836B4D4" w14:textId="77777777" w:rsidR="00651D05" w:rsidRDefault="00651D05" w:rsidP="00651D05">
      <w:pPr>
        <w:pStyle w:val="PL"/>
      </w:pPr>
      <w:r>
        <w:t xml:space="preserve">        pC5ContainerInformation:</w:t>
      </w:r>
    </w:p>
    <w:p w14:paraId="05C3ECD5" w14:textId="77777777" w:rsidR="00651D05" w:rsidRPr="00BD6F46" w:rsidRDefault="00651D05" w:rsidP="00651D05">
      <w:pPr>
        <w:pStyle w:val="PL"/>
      </w:pPr>
      <w:r>
        <w:t xml:space="preserve">          $ref: '#/components/schemas/PC5ContainerInformation'</w:t>
      </w:r>
    </w:p>
    <w:p w14:paraId="48614EC1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58171A1E" w14:textId="77777777" w:rsidR="00651D05" w:rsidRPr="00BD6F46" w:rsidRDefault="00651D05" w:rsidP="00651D05">
      <w:pPr>
        <w:pStyle w:val="PL"/>
      </w:pPr>
      <w:r w:rsidRPr="00BD6F46">
        <w:t xml:space="preserve">        - localSequenceNumber</w:t>
      </w:r>
    </w:p>
    <w:p w14:paraId="0951C486" w14:textId="77777777" w:rsidR="00651D05" w:rsidRPr="00BD6F46" w:rsidRDefault="00651D05" w:rsidP="00651D05">
      <w:pPr>
        <w:pStyle w:val="PL"/>
      </w:pPr>
      <w:r w:rsidRPr="00BD6F46">
        <w:t xml:space="preserve">    GrantedUnit:</w:t>
      </w:r>
    </w:p>
    <w:p w14:paraId="20ECF11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CE8EF58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F32D876" w14:textId="77777777" w:rsidR="00651D05" w:rsidRPr="00BD6F46" w:rsidRDefault="00651D05" w:rsidP="00651D05">
      <w:pPr>
        <w:pStyle w:val="PL"/>
      </w:pPr>
      <w:r w:rsidRPr="00BD6F46">
        <w:t xml:space="preserve">        tariffTimeChange:</w:t>
      </w:r>
    </w:p>
    <w:p w14:paraId="6CA70A5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5F45C0BE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120017F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28A3F12A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3467A5F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07568FB5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1ED3D53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3FA77D3E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177C7A5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D6DDB4F" w14:textId="77777777" w:rsidR="00651D05" w:rsidRPr="00BD6F46" w:rsidRDefault="00651D05" w:rsidP="00651D05">
      <w:pPr>
        <w:pStyle w:val="PL"/>
      </w:pPr>
      <w:r w:rsidRPr="00BD6F46">
        <w:t xml:space="preserve">        serviceSpecificUnits:</w:t>
      </w:r>
    </w:p>
    <w:p w14:paraId="1A8323A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33FC12EA" w14:textId="77777777" w:rsidR="00651D05" w:rsidRPr="00BD6F46" w:rsidRDefault="00651D05" w:rsidP="00651D05">
      <w:pPr>
        <w:pStyle w:val="PL"/>
      </w:pPr>
      <w:r w:rsidRPr="00BD6F46">
        <w:t xml:space="preserve">    FinalUnitIndication:</w:t>
      </w:r>
    </w:p>
    <w:p w14:paraId="686E72E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03ABDD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892BF19" w14:textId="77777777" w:rsidR="00651D05" w:rsidRPr="00BD6F46" w:rsidRDefault="00651D05" w:rsidP="00651D05">
      <w:pPr>
        <w:pStyle w:val="PL"/>
      </w:pPr>
      <w:r w:rsidRPr="00BD6F46">
        <w:t xml:space="preserve">        finalUnitAction:</w:t>
      </w:r>
    </w:p>
    <w:p w14:paraId="50B9E6A4" w14:textId="77777777" w:rsidR="00651D05" w:rsidRPr="00BD6F46" w:rsidRDefault="00651D05" w:rsidP="00651D05">
      <w:pPr>
        <w:pStyle w:val="PL"/>
      </w:pPr>
      <w:r w:rsidRPr="00BD6F46">
        <w:t xml:space="preserve">          $ref: '#/components/schemas/FinalUnitAction'</w:t>
      </w:r>
    </w:p>
    <w:p w14:paraId="06D20323" w14:textId="77777777" w:rsidR="00651D05" w:rsidRPr="00BD6F46" w:rsidRDefault="00651D05" w:rsidP="00651D05">
      <w:pPr>
        <w:pStyle w:val="PL"/>
      </w:pPr>
      <w:r w:rsidRPr="00BD6F46">
        <w:t xml:space="preserve">        restrictionFilterRule:</w:t>
      </w:r>
    </w:p>
    <w:p w14:paraId="41CF1C39" w14:textId="77777777" w:rsidR="00651D05" w:rsidRPr="00BD6F46" w:rsidRDefault="00651D05" w:rsidP="00651D05">
      <w:pPr>
        <w:pStyle w:val="PL"/>
      </w:pPr>
      <w:r w:rsidRPr="00BD6F46">
        <w:t xml:space="preserve">          $ref: '#/components/schemas/IPFilterRule'</w:t>
      </w:r>
    </w:p>
    <w:p w14:paraId="417A8DA0" w14:textId="77777777" w:rsidR="00651D05" w:rsidRDefault="00651D05" w:rsidP="00651D05">
      <w:pPr>
        <w:pStyle w:val="PL"/>
      </w:pPr>
      <w:r>
        <w:t xml:space="preserve">        restrictionFilterRuleList:</w:t>
      </w:r>
    </w:p>
    <w:p w14:paraId="15980194" w14:textId="77777777" w:rsidR="00651D05" w:rsidRDefault="00651D05" w:rsidP="00651D05">
      <w:pPr>
        <w:pStyle w:val="PL"/>
      </w:pPr>
      <w:r>
        <w:t xml:space="preserve">          type: array</w:t>
      </w:r>
    </w:p>
    <w:p w14:paraId="03814510" w14:textId="77777777" w:rsidR="00651D05" w:rsidRDefault="00651D05" w:rsidP="00651D05">
      <w:pPr>
        <w:pStyle w:val="PL"/>
      </w:pPr>
      <w:r>
        <w:t xml:space="preserve">          items:</w:t>
      </w:r>
    </w:p>
    <w:p w14:paraId="1143366E" w14:textId="77777777" w:rsidR="00651D05" w:rsidRDefault="00651D05" w:rsidP="00651D05">
      <w:pPr>
        <w:pStyle w:val="PL"/>
      </w:pPr>
      <w:r>
        <w:t xml:space="preserve">            $ref: '#/components/schemas/IPFilterRule'</w:t>
      </w:r>
    </w:p>
    <w:p w14:paraId="5A8BD59A" w14:textId="77777777" w:rsidR="00651D05" w:rsidRDefault="00651D05" w:rsidP="00651D05">
      <w:pPr>
        <w:pStyle w:val="PL"/>
      </w:pPr>
      <w:r>
        <w:t xml:space="preserve">          minItems: 1</w:t>
      </w:r>
    </w:p>
    <w:p w14:paraId="418E6543" w14:textId="77777777" w:rsidR="00651D05" w:rsidRPr="00BD6F46" w:rsidRDefault="00651D05" w:rsidP="00651D05">
      <w:pPr>
        <w:pStyle w:val="PL"/>
      </w:pPr>
      <w:r w:rsidRPr="00BD6F46">
        <w:t xml:space="preserve">        filterId:</w:t>
      </w:r>
    </w:p>
    <w:p w14:paraId="0ECF9FE6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4E35E4E3" w14:textId="77777777" w:rsidR="00651D05" w:rsidRDefault="00651D05" w:rsidP="00651D05">
      <w:pPr>
        <w:pStyle w:val="PL"/>
      </w:pPr>
      <w:r>
        <w:t xml:space="preserve">        filterIdList:</w:t>
      </w:r>
    </w:p>
    <w:p w14:paraId="049ACA5C" w14:textId="77777777" w:rsidR="00651D05" w:rsidRDefault="00651D05" w:rsidP="00651D05">
      <w:pPr>
        <w:pStyle w:val="PL"/>
      </w:pPr>
      <w:r>
        <w:t xml:space="preserve">          type: array</w:t>
      </w:r>
    </w:p>
    <w:p w14:paraId="4151E27F" w14:textId="77777777" w:rsidR="00651D05" w:rsidRDefault="00651D05" w:rsidP="00651D05">
      <w:pPr>
        <w:pStyle w:val="PL"/>
      </w:pPr>
      <w:r>
        <w:t xml:space="preserve">          items:</w:t>
      </w:r>
    </w:p>
    <w:p w14:paraId="7D6AE904" w14:textId="77777777" w:rsidR="00651D05" w:rsidRDefault="00651D05" w:rsidP="00651D05">
      <w:pPr>
        <w:pStyle w:val="PL"/>
      </w:pPr>
      <w:r>
        <w:t xml:space="preserve">            type: string</w:t>
      </w:r>
    </w:p>
    <w:p w14:paraId="097A3837" w14:textId="77777777" w:rsidR="00651D05" w:rsidRDefault="00651D05" w:rsidP="00651D05">
      <w:pPr>
        <w:pStyle w:val="PL"/>
      </w:pPr>
      <w:r>
        <w:t xml:space="preserve">          minItems: 1</w:t>
      </w:r>
    </w:p>
    <w:p w14:paraId="30CB4FE7" w14:textId="77777777" w:rsidR="00651D05" w:rsidRPr="00BD6F46" w:rsidRDefault="00651D05" w:rsidP="00651D05">
      <w:pPr>
        <w:pStyle w:val="PL"/>
      </w:pPr>
      <w:r w:rsidRPr="00BD6F46">
        <w:t xml:space="preserve">        redirectServer:</w:t>
      </w:r>
    </w:p>
    <w:p w14:paraId="02C5140F" w14:textId="77777777" w:rsidR="00651D05" w:rsidRPr="00BD6F46" w:rsidRDefault="00651D05" w:rsidP="00651D05">
      <w:pPr>
        <w:pStyle w:val="PL"/>
      </w:pPr>
      <w:r w:rsidRPr="00BD6F46">
        <w:t xml:space="preserve">          $ref: '#/components/schemas/RedirectServer'</w:t>
      </w:r>
    </w:p>
    <w:p w14:paraId="5D9F2D55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3E9B0453" w14:textId="77777777" w:rsidR="00651D05" w:rsidRPr="00BD6F46" w:rsidRDefault="00651D05" w:rsidP="00651D05">
      <w:pPr>
        <w:pStyle w:val="PL"/>
      </w:pPr>
      <w:r w:rsidRPr="00BD6F46">
        <w:t xml:space="preserve">        - finalUnitAction</w:t>
      </w:r>
    </w:p>
    <w:p w14:paraId="5C01CAF4" w14:textId="77777777" w:rsidR="00651D05" w:rsidRPr="00BD6F46" w:rsidRDefault="00651D05" w:rsidP="00651D05">
      <w:pPr>
        <w:pStyle w:val="PL"/>
      </w:pPr>
      <w:r w:rsidRPr="00BD6F46">
        <w:t xml:space="preserve">    RedirectServer:</w:t>
      </w:r>
    </w:p>
    <w:p w14:paraId="4BD3D492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88ECE64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99094A4" w14:textId="77777777" w:rsidR="00651D05" w:rsidRPr="00BD6F46" w:rsidRDefault="00651D05" w:rsidP="00651D05">
      <w:pPr>
        <w:pStyle w:val="PL"/>
      </w:pPr>
      <w:r w:rsidRPr="00BD6F46">
        <w:t xml:space="preserve">        redirectAddressType:</w:t>
      </w:r>
    </w:p>
    <w:p w14:paraId="7AA327E6" w14:textId="77777777" w:rsidR="00651D05" w:rsidRPr="00BD6F46" w:rsidRDefault="00651D05" w:rsidP="00651D05">
      <w:pPr>
        <w:pStyle w:val="PL"/>
      </w:pPr>
      <w:r w:rsidRPr="00BD6F46">
        <w:t xml:space="preserve">          $ref: '#/components/schemas/RedirectAddressType'</w:t>
      </w:r>
    </w:p>
    <w:p w14:paraId="603E97F7" w14:textId="77777777" w:rsidR="00651D05" w:rsidRPr="00BD6F46" w:rsidRDefault="00651D05" w:rsidP="00651D05">
      <w:pPr>
        <w:pStyle w:val="PL"/>
      </w:pPr>
      <w:r w:rsidRPr="00BD6F46">
        <w:t xml:space="preserve">        redirectServerAddress:</w:t>
      </w:r>
    </w:p>
    <w:p w14:paraId="5C58D0D8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5650E0CF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77CD4614" w14:textId="77777777" w:rsidR="00651D05" w:rsidRPr="00BD6F46" w:rsidRDefault="00651D05" w:rsidP="00651D05">
      <w:pPr>
        <w:pStyle w:val="PL"/>
      </w:pPr>
      <w:r w:rsidRPr="00BD6F46">
        <w:t xml:space="preserve">        - redirectAddressType</w:t>
      </w:r>
    </w:p>
    <w:p w14:paraId="19066827" w14:textId="77777777" w:rsidR="00651D05" w:rsidRPr="00BD6F46" w:rsidRDefault="00651D05" w:rsidP="00651D05">
      <w:pPr>
        <w:pStyle w:val="PL"/>
      </w:pPr>
      <w:r w:rsidRPr="00BD6F46">
        <w:t xml:space="preserve">        - redirectServerAddress</w:t>
      </w:r>
    </w:p>
    <w:p w14:paraId="25D64F73" w14:textId="77777777" w:rsidR="00651D05" w:rsidRPr="00BD6F46" w:rsidRDefault="00651D05" w:rsidP="00651D05">
      <w:pPr>
        <w:pStyle w:val="PL"/>
      </w:pPr>
      <w:r w:rsidRPr="00BD6F46">
        <w:t xml:space="preserve">    ReauthorizationDetails:</w:t>
      </w:r>
    </w:p>
    <w:p w14:paraId="29B2B9D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890E08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9033A77" w14:textId="77777777" w:rsidR="00651D05" w:rsidRPr="00BD6F46" w:rsidRDefault="00651D05" w:rsidP="00651D05">
      <w:pPr>
        <w:pStyle w:val="PL"/>
      </w:pPr>
      <w:r w:rsidRPr="00BD6F46">
        <w:t xml:space="preserve">        serviceId:</w:t>
      </w:r>
    </w:p>
    <w:p w14:paraId="0BE6DEB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2FBEE13" w14:textId="77777777" w:rsidR="00651D05" w:rsidRPr="00BD6F46" w:rsidRDefault="00651D05" w:rsidP="00651D05">
      <w:pPr>
        <w:pStyle w:val="PL"/>
      </w:pPr>
      <w:r w:rsidRPr="00BD6F46">
        <w:t xml:space="preserve">        ratingGroup:</w:t>
      </w:r>
    </w:p>
    <w:p w14:paraId="05E91A9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AAD8B23" w14:textId="77777777" w:rsidR="00651D05" w:rsidRPr="00A02BFE" w:rsidRDefault="00651D05" w:rsidP="00651D0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4EBFA2B8" w14:textId="77777777" w:rsidR="00651D05" w:rsidRPr="00A02BFE" w:rsidRDefault="00651D05" w:rsidP="00651D05">
      <w:pPr>
        <w:pStyle w:val="PL"/>
      </w:pPr>
      <w:r w:rsidRPr="00A02BFE">
        <w:t xml:space="preserve">          $ref: '#/components/schemas/QuotaManagementIndicator'</w:t>
      </w:r>
    </w:p>
    <w:p w14:paraId="28D240FD" w14:textId="77777777" w:rsidR="00651D05" w:rsidRPr="00BD6F46" w:rsidRDefault="00651D05" w:rsidP="00651D05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2514031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BC6CF9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516859B" w14:textId="77777777" w:rsidR="00651D05" w:rsidRPr="00BD6F46" w:rsidRDefault="00651D05" w:rsidP="00651D05">
      <w:pPr>
        <w:pStyle w:val="PL"/>
      </w:pPr>
      <w:r w:rsidRPr="00BD6F46">
        <w:t xml:space="preserve">        chargingId:</w:t>
      </w:r>
    </w:p>
    <w:p w14:paraId="2C107C87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F860C21" w14:textId="77777777" w:rsidR="00651D05" w:rsidRDefault="00651D05" w:rsidP="00651D05">
      <w:pPr>
        <w:pStyle w:val="PL"/>
      </w:pPr>
      <w:r>
        <w:t xml:space="preserve">        sMFchargingId:</w:t>
      </w:r>
    </w:p>
    <w:p w14:paraId="6B473AB1" w14:textId="5019F0B1" w:rsidR="00DE5F21" w:rsidRDefault="00DE5F21" w:rsidP="00DE5F21">
      <w:pPr>
        <w:pStyle w:val="PL"/>
        <w:rPr>
          <w:ins w:id="42" w:author="Ericsson v0" w:date="2024-01-19T11:47:00Z"/>
        </w:rPr>
      </w:pPr>
      <w:ins w:id="43" w:author="Ericsson v0" w:date="2024-01-19T11:47:00Z">
        <w:r w:rsidRPr="00BD6F46">
          <w:t xml:space="preserve">          $ref: 'TS29571_CommonData.yaml#/components/schemas/</w:t>
        </w:r>
      </w:ins>
      <w:ins w:id="44" w:author="Ericsson v0" w:date="2024-01-19T11:48:00Z">
        <w:r w:rsidRPr="00DE5F21">
          <w:t>SmfChargingId</w:t>
        </w:r>
      </w:ins>
      <w:ins w:id="45" w:author="Ericsson v0" w:date="2024-01-19T11:47:00Z">
        <w:r w:rsidRPr="00BD6F46">
          <w:t>'</w:t>
        </w:r>
      </w:ins>
    </w:p>
    <w:p w14:paraId="248C1399" w14:textId="50691B40" w:rsidR="00651D05" w:rsidDel="00DE5F21" w:rsidRDefault="00651D05" w:rsidP="00651D05">
      <w:pPr>
        <w:pStyle w:val="PL"/>
        <w:rPr>
          <w:del w:id="46" w:author="Ericsson v0" w:date="2024-01-19T11:47:00Z"/>
        </w:rPr>
      </w:pPr>
      <w:del w:id="47" w:author="Ericsson v0" w:date="2024-01-19T11:47:00Z">
        <w:r w:rsidDel="00DE5F21">
          <w:lastRenderedPageBreak/>
          <w:delText xml:space="preserve">          type: string</w:delText>
        </w:r>
      </w:del>
    </w:p>
    <w:p w14:paraId="2CD8A49B" w14:textId="77777777" w:rsidR="00651D05" w:rsidRDefault="00651D05" w:rsidP="00651D05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0E2FA7DA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5470BFE" w14:textId="77777777" w:rsidR="00651D05" w:rsidRDefault="00651D05" w:rsidP="00651D05">
      <w:pPr>
        <w:pStyle w:val="PL"/>
      </w:pPr>
      <w:r>
        <w:t xml:space="preserve">        sMFHomeProvidedChargingId:</w:t>
      </w:r>
    </w:p>
    <w:p w14:paraId="083EC629" w14:textId="77777777" w:rsidR="00DE5F21" w:rsidRDefault="00DE5F21" w:rsidP="00DE5F21">
      <w:pPr>
        <w:pStyle w:val="PL"/>
        <w:rPr>
          <w:ins w:id="48" w:author="Ericsson v0" w:date="2024-01-19T11:48:00Z"/>
        </w:rPr>
      </w:pPr>
      <w:ins w:id="49" w:author="Ericsson v0" w:date="2024-01-19T11:48:00Z">
        <w:r w:rsidRPr="00BD6F46">
          <w:t xml:space="preserve">          $ref: 'TS29571_CommonData.yaml#/components/schemas/</w:t>
        </w:r>
        <w:r w:rsidRPr="00DE5F21">
          <w:t>SmfChargingId</w:t>
        </w:r>
        <w:r w:rsidRPr="00BD6F46">
          <w:t>'</w:t>
        </w:r>
      </w:ins>
    </w:p>
    <w:p w14:paraId="21A3F926" w14:textId="70F87F76" w:rsidR="00651D05" w:rsidRPr="00BD6F46" w:rsidDel="00DE5F21" w:rsidRDefault="00651D05" w:rsidP="00651D05">
      <w:pPr>
        <w:pStyle w:val="PL"/>
        <w:rPr>
          <w:del w:id="50" w:author="Ericsson v0" w:date="2024-01-19T11:48:00Z"/>
        </w:rPr>
      </w:pPr>
      <w:del w:id="51" w:author="Ericsson v0" w:date="2024-01-19T11:48:00Z">
        <w:r w:rsidDel="00DE5F21">
          <w:delText xml:space="preserve">          type: string</w:delText>
        </w:r>
      </w:del>
    </w:p>
    <w:p w14:paraId="2A99F388" w14:textId="77777777" w:rsidR="00651D05" w:rsidRPr="00BD6F46" w:rsidRDefault="00651D05" w:rsidP="00651D05">
      <w:pPr>
        <w:pStyle w:val="PL"/>
      </w:pPr>
      <w:r w:rsidRPr="00BD6F46">
        <w:t xml:space="preserve">        userInformation:</w:t>
      </w:r>
    </w:p>
    <w:p w14:paraId="6F20823E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4D317C8F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7E84537C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3583BE93" w14:textId="77777777" w:rsidR="00651D05" w:rsidRDefault="00651D05" w:rsidP="00651D05">
      <w:pPr>
        <w:pStyle w:val="PL"/>
      </w:pPr>
      <w:r w:rsidRPr="00BD6F46">
        <w:t xml:space="preserve">        </w:t>
      </w:r>
      <w:r>
        <w:t>iMSSessionInformation:</w:t>
      </w:r>
    </w:p>
    <w:p w14:paraId="1A32D111" w14:textId="77777777" w:rsidR="00651D05" w:rsidRDefault="00651D05" w:rsidP="00651D05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2A8B2D7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85C72EB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4DB173CB" w14:textId="77777777" w:rsidR="00651D05" w:rsidRDefault="00651D05" w:rsidP="00651D05">
      <w:pPr>
        <w:pStyle w:val="PL"/>
      </w:pPr>
      <w:r>
        <w:t xml:space="preserve">        non3GPPUserLocationTime:</w:t>
      </w:r>
    </w:p>
    <w:p w14:paraId="2BB40518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34343519" w14:textId="77777777" w:rsidR="00651D05" w:rsidRDefault="00651D05" w:rsidP="00651D05">
      <w:pPr>
        <w:pStyle w:val="PL"/>
      </w:pPr>
      <w:r>
        <w:t xml:space="preserve">        mAPDUNon3GPPUserLocationTime:</w:t>
      </w:r>
    </w:p>
    <w:p w14:paraId="51E5CF95" w14:textId="77777777" w:rsidR="00651D05" w:rsidRPr="00BD6F46" w:rsidRDefault="00651D05" w:rsidP="00651D05">
      <w:pPr>
        <w:pStyle w:val="PL"/>
      </w:pPr>
      <w:r>
        <w:t xml:space="preserve">          $ref: 'TS29571_CommonData.yaml#/components/schemas/DateTime'</w:t>
      </w:r>
    </w:p>
    <w:p w14:paraId="78595640" w14:textId="77777777" w:rsidR="00651D05" w:rsidRPr="00BD6F46" w:rsidRDefault="00651D05" w:rsidP="00651D05">
      <w:pPr>
        <w:pStyle w:val="PL"/>
      </w:pPr>
      <w:r w:rsidRPr="00BD6F46">
        <w:t xml:space="preserve">        presenceReportingAreaInformation:</w:t>
      </w:r>
    </w:p>
    <w:p w14:paraId="164ECE43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684BA14D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3877F352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CBE5D4A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5E0DCB2E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523881B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5CD654A7" w14:textId="77777777" w:rsidR="00651D05" w:rsidRPr="00BD6F46" w:rsidRDefault="00651D05" w:rsidP="00651D05">
      <w:pPr>
        <w:pStyle w:val="PL"/>
      </w:pPr>
      <w:r w:rsidRPr="00BD6F46">
        <w:t xml:space="preserve">        pduSessionInformation:</w:t>
      </w:r>
    </w:p>
    <w:p w14:paraId="257A6376" w14:textId="77777777" w:rsidR="00651D05" w:rsidRPr="00BD6F46" w:rsidRDefault="00651D05" w:rsidP="00651D05">
      <w:pPr>
        <w:pStyle w:val="PL"/>
      </w:pPr>
      <w:r w:rsidRPr="00BD6F46">
        <w:t xml:space="preserve">          $ref: '#/components/schemas/PDUSessionInformation'</w:t>
      </w:r>
    </w:p>
    <w:p w14:paraId="634662B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E45A67A" w14:textId="77777777" w:rsidR="00651D05" w:rsidRDefault="00651D05" w:rsidP="00651D0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1105F4C" w14:textId="77777777" w:rsidR="00651D05" w:rsidRPr="00BD6F46" w:rsidRDefault="00651D05" w:rsidP="00651D0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C24E3AB" w14:textId="77777777" w:rsidR="00651D05" w:rsidRPr="00BD6F46" w:rsidRDefault="00651D05" w:rsidP="00651D05">
      <w:pPr>
        <w:pStyle w:val="PL"/>
      </w:pPr>
      <w:r w:rsidRPr="00BD6F46">
        <w:t xml:space="preserve">    UserInformation:</w:t>
      </w:r>
    </w:p>
    <w:p w14:paraId="4E3ED0B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ADAD6A6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8697F0A" w14:textId="77777777" w:rsidR="00651D05" w:rsidRPr="00BD6F46" w:rsidRDefault="00651D05" w:rsidP="00651D05">
      <w:pPr>
        <w:pStyle w:val="PL"/>
      </w:pPr>
      <w:r w:rsidRPr="00BD6F46">
        <w:t xml:space="preserve">        servedGPSI:</w:t>
      </w:r>
    </w:p>
    <w:p w14:paraId="223B693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'TS29571_CommonData.yaml#/components/schemas/Gpsi'</w:t>
      </w:r>
    </w:p>
    <w:p w14:paraId="5C4040DD" w14:textId="77777777" w:rsidR="00651D05" w:rsidRPr="00BD6F46" w:rsidRDefault="00651D05" w:rsidP="00651D05">
      <w:pPr>
        <w:pStyle w:val="PL"/>
      </w:pPr>
      <w:r w:rsidRPr="00BD6F46">
        <w:t xml:space="preserve">        servedPEI:</w:t>
      </w:r>
    </w:p>
    <w:p w14:paraId="28054EF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'TS29571_CommonData.yaml#/components/schemas/Pei'</w:t>
      </w:r>
    </w:p>
    <w:p w14:paraId="6EB3ADDA" w14:textId="77777777" w:rsidR="00651D05" w:rsidRPr="00BD6F46" w:rsidRDefault="00651D05" w:rsidP="00651D05">
      <w:pPr>
        <w:pStyle w:val="PL"/>
      </w:pPr>
      <w:r w:rsidRPr="00BD6F46">
        <w:t xml:space="preserve">        unauthenticatedFlag:</w:t>
      </w:r>
    </w:p>
    <w:p w14:paraId="7E2166A6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626BE238" w14:textId="77777777" w:rsidR="00651D05" w:rsidRPr="00BD6F46" w:rsidRDefault="00651D05" w:rsidP="00651D05">
      <w:pPr>
        <w:pStyle w:val="PL"/>
      </w:pPr>
      <w:r w:rsidRPr="00BD6F46">
        <w:t xml:space="preserve">        roamerInOut:</w:t>
      </w:r>
    </w:p>
    <w:p w14:paraId="5FD2582E" w14:textId="77777777" w:rsidR="00651D05" w:rsidRPr="00BD6F46" w:rsidRDefault="00651D05" w:rsidP="00651D05">
      <w:pPr>
        <w:pStyle w:val="PL"/>
      </w:pPr>
      <w:r w:rsidRPr="00BD6F46">
        <w:t xml:space="preserve">          $ref: '#/components/schemas/RoamerInOut'</w:t>
      </w:r>
    </w:p>
    <w:p w14:paraId="238DD4C0" w14:textId="77777777" w:rsidR="00651D05" w:rsidRPr="00BD6F46" w:rsidRDefault="00651D05" w:rsidP="00651D05">
      <w:pPr>
        <w:pStyle w:val="PL"/>
      </w:pPr>
      <w:r w:rsidRPr="00BD6F46">
        <w:t xml:space="preserve">    PDUSessionInformation:</w:t>
      </w:r>
    </w:p>
    <w:p w14:paraId="13277CC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CEAAC84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01E93613" w14:textId="77777777" w:rsidR="00651D05" w:rsidRPr="00BD6F46" w:rsidRDefault="00651D05" w:rsidP="00651D05">
      <w:pPr>
        <w:pStyle w:val="PL"/>
      </w:pPr>
      <w:r w:rsidRPr="00BD6F46">
        <w:t xml:space="preserve">        networkSlicingInfo:</w:t>
      </w:r>
    </w:p>
    <w:p w14:paraId="6ACC1C97" w14:textId="77777777" w:rsidR="00651D05" w:rsidRPr="00BD6F46" w:rsidRDefault="00651D05" w:rsidP="00651D05">
      <w:pPr>
        <w:pStyle w:val="PL"/>
      </w:pPr>
      <w:r w:rsidRPr="00BD6F46">
        <w:t xml:space="preserve">          $ref: '#/components/schemas/NetworkSlicingInfo'</w:t>
      </w:r>
    </w:p>
    <w:p w14:paraId="3371B4B6" w14:textId="77777777" w:rsidR="00651D05" w:rsidRPr="00BD6F46" w:rsidRDefault="00651D05" w:rsidP="00651D05">
      <w:pPr>
        <w:pStyle w:val="PL"/>
      </w:pPr>
      <w:r w:rsidRPr="00BD6F46">
        <w:t xml:space="preserve">        pduSessionID:</w:t>
      </w:r>
    </w:p>
    <w:p w14:paraId="2C2E6B3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'TS29571_CommonData.yaml#/components/schemas/PduSessionId'</w:t>
      </w:r>
    </w:p>
    <w:p w14:paraId="0BD48A5B" w14:textId="77777777" w:rsidR="00651D05" w:rsidRPr="00BD6F46" w:rsidRDefault="00651D05" w:rsidP="00651D05">
      <w:pPr>
        <w:pStyle w:val="PL"/>
      </w:pPr>
      <w:r w:rsidRPr="00BD6F46">
        <w:t xml:space="preserve">        pduType:</w:t>
      </w:r>
    </w:p>
    <w:p w14:paraId="73CC8951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'TS29571_CommonData.yaml#/components/schemas/PduSessionType'</w:t>
      </w:r>
    </w:p>
    <w:p w14:paraId="08BCD47A" w14:textId="77777777" w:rsidR="00651D05" w:rsidRPr="00BD6F46" w:rsidRDefault="00651D05" w:rsidP="00651D05">
      <w:pPr>
        <w:pStyle w:val="PL"/>
      </w:pPr>
      <w:r w:rsidRPr="00BD6F46">
        <w:t xml:space="preserve">        sscMode:</w:t>
      </w:r>
    </w:p>
    <w:p w14:paraId="4F2FFD1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'TS29571_CommonData.yaml#/components/schemas/SscMode'</w:t>
      </w:r>
    </w:p>
    <w:p w14:paraId="7F0D8B6F" w14:textId="77777777" w:rsidR="00651D05" w:rsidRPr="00BD6F46" w:rsidRDefault="00651D05" w:rsidP="00651D05">
      <w:pPr>
        <w:pStyle w:val="PL"/>
      </w:pPr>
      <w:r w:rsidRPr="00BD6F46">
        <w:t xml:space="preserve">        hPlmnId:</w:t>
      </w:r>
    </w:p>
    <w:p w14:paraId="45AB1BF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'TS29571_CommonData.yaml#/components/schemas/PlmnId'</w:t>
      </w:r>
    </w:p>
    <w:p w14:paraId="505D535C" w14:textId="77777777" w:rsidR="00651D05" w:rsidRPr="00BD6F46" w:rsidRDefault="00651D05" w:rsidP="00651D05">
      <w:pPr>
        <w:pStyle w:val="PL"/>
      </w:pPr>
      <w:r w:rsidRPr="00BD6F46">
        <w:t xml:space="preserve">        servingNetworkFunctionID:</w:t>
      </w:r>
    </w:p>
    <w:p w14:paraId="2753CED5" w14:textId="77777777" w:rsidR="00651D05" w:rsidRPr="00BD6F46" w:rsidRDefault="00651D05" w:rsidP="00651D05">
      <w:pPr>
        <w:pStyle w:val="PL"/>
      </w:pPr>
      <w:r w:rsidRPr="00BD6F46">
        <w:t xml:space="preserve">          $ref: '#/components/schemas/ServingNetworkFunctionID'</w:t>
      </w:r>
    </w:p>
    <w:p w14:paraId="5532961F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10B60DD0" w14:textId="77777777" w:rsidR="00651D05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333CA34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850B5E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0B5F5A54" w14:textId="77777777" w:rsidR="00651D05" w:rsidRPr="00BD6F46" w:rsidRDefault="00651D05" w:rsidP="00651D05">
      <w:pPr>
        <w:pStyle w:val="PL"/>
      </w:pPr>
      <w:r w:rsidRPr="00BD6F46">
        <w:t xml:space="preserve">        dnnId:</w:t>
      </w:r>
    </w:p>
    <w:p w14:paraId="64190235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E76A636" w14:textId="77777777" w:rsidR="00651D05" w:rsidRDefault="00651D05" w:rsidP="00651D05">
      <w:pPr>
        <w:pStyle w:val="PL"/>
      </w:pPr>
      <w:r>
        <w:t xml:space="preserve">        dnnSelectionMode:</w:t>
      </w:r>
    </w:p>
    <w:p w14:paraId="18D3423B" w14:textId="77777777" w:rsidR="00651D05" w:rsidRPr="00BD6F46" w:rsidRDefault="00651D05" w:rsidP="00651D05">
      <w:pPr>
        <w:pStyle w:val="PL"/>
      </w:pPr>
      <w:r>
        <w:t xml:space="preserve">          $ref: '#/components/schemas/dnnSelectionMode'</w:t>
      </w:r>
    </w:p>
    <w:p w14:paraId="7BA09863" w14:textId="77777777" w:rsidR="00651D05" w:rsidRPr="00BD6F46" w:rsidRDefault="00651D05" w:rsidP="00651D05">
      <w:pPr>
        <w:pStyle w:val="PL"/>
      </w:pPr>
      <w:r w:rsidRPr="00BD6F46">
        <w:t xml:space="preserve">        chargingCharacteristics:</w:t>
      </w:r>
    </w:p>
    <w:p w14:paraId="5B030EB1" w14:textId="77777777" w:rsidR="00651D05" w:rsidRDefault="00651D05" w:rsidP="00651D05">
      <w:pPr>
        <w:pStyle w:val="PL"/>
      </w:pPr>
      <w:r w:rsidRPr="00BD6F46">
        <w:t xml:space="preserve">          type: string</w:t>
      </w:r>
    </w:p>
    <w:p w14:paraId="1F57788A" w14:textId="77777777" w:rsidR="00651D05" w:rsidRPr="00BD6F46" w:rsidRDefault="00651D05" w:rsidP="00651D0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9B8109C" w14:textId="77777777" w:rsidR="00651D05" w:rsidRPr="00BD6F46" w:rsidRDefault="00651D05" w:rsidP="00651D05">
      <w:pPr>
        <w:pStyle w:val="PL"/>
      </w:pPr>
      <w:r w:rsidRPr="00BD6F46">
        <w:t xml:space="preserve">        chargingCharacteristicsSelectionMode:</w:t>
      </w:r>
    </w:p>
    <w:p w14:paraId="25621FA5" w14:textId="77777777" w:rsidR="00651D05" w:rsidRPr="00BD6F46" w:rsidRDefault="00651D05" w:rsidP="00651D05">
      <w:pPr>
        <w:pStyle w:val="PL"/>
      </w:pPr>
      <w:r w:rsidRPr="00BD6F46">
        <w:t xml:space="preserve">          $ref: '#/components/schemas/ChargingCharacteristicsSelectionMode'</w:t>
      </w:r>
    </w:p>
    <w:p w14:paraId="4064B0DE" w14:textId="77777777" w:rsidR="00651D05" w:rsidRPr="00BD6F46" w:rsidRDefault="00651D05" w:rsidP="00651D05">
      <w:pPr>
        <w:pStyle w:val="PL"/>
      </w:pPr>
      <w:r w:rsidRPr="00BD6F46">
        <w:t xml:space="preserve">        startTime:</w:t>
      </w:r>
    </w:p>
    <w:p w14:paraId="71E209C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79D8B3C" w14:textId="77777777" w:rsidR="00651D05" w:rsidRPr="00BD6F46" w:rsidRDefault="00651D05" w:rsidP="00651D05">
      <w:pPr>
        <w:pStyle w:val="PL"/>
      </w:pPr>
      <w:r w:rsidRPr="00BD6F46">
        <w:t xml:space="preserve">        stopTime:</w:t>
      </w:r>
    </w:p>
    <w:p w14:paraId="41F326F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282B4F24" w14:textId="77777777" w:rsidR="00651D05" w:rsidRPr="00BD6F46" w:rsidRDefault="00651D05" w:rsidP="00651D05">
      <w:pPr>
        <w:pStyle w:val="PL"/>
      </w:pPr>
      <w:r w:rsidRPr="00BD6F46">
        <w:t xml:space="preserve">        3gppPSDataOffStatus:</w:t>
      </w:r>
    </w:p>
    <w:p w14:paraId="2087D765" w14:textId="77777777" w:rsidR="00651D05" w:rsidRPr="00BD6F46" w:rsidRDefault="00651D05" w:rsidP="00651D05">
      <w:pPr>
        <w:pStyle w:val="PL"/>
      </w:pPr>
      <w:r w:rsidRPr="00BD6F46">
        <w:t xml:space="preserve">          $ref: '#/components/schemas/3GPPPSDataOffStatus'</w:t>
      </w:r>
    </w:p>
    <w:p w14:paraId="165F03D4" w14:textId="77777777" w:rsidR="00651D05" w:rsidRPr="00BD6F46" w:rsidRDefault="00651D05" w:rsidP="00651D05">
      <w:pPr>
        <w:pStyle w:val="PL"/>
      </w:pPr>
      <w:r w:rsidRPr="00BD6F46">
        <w:t xml:space="preserve">        sessionStopIndicator:</w:t>
      </w:r>
    </w:p>
    <w:p w14:paraId="56229017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06FEA56A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pduAddress:</w:t>
      </w:r>
    </w:p>
    <w:p w14:paraId="721C8BED" w14:textId="77777777" w:rsidR="00651D05" w:rsidRPr="00BD6F46" w:rsidRDefault="00651D05" w:rsidP="00651D05">
      <w:pPr>
        <w:pStyle w:val="PL"/>
      </w:pPr>
      <w:r w:rsidRPr="00BD6F46">
        <w:t xml:space="preserve">          $ref: '#/components/schemas/PDUAddress'</w:t>
      </w:r>
    </w:p>
    <w:p w14:paraId="4C30FAAF" w14:textId="77777777" w:rsidR="00651D05" w:rsidRPr="00BD6F46" w:rsidRDefault="00651D05" w:rsidP="00651D05">
      <w:pPr>
        <w:pStyle w:val="PL"/>
      </w:pPr>
      <w:r w:rsidRPr="00BD6F46">
        <w:t xml:space="preserve">        diagnostics:</w:t>
      </w:r>
    </w:p>
    <w:p w14:paraId="0E0DE185" w14:textId="77777777" w:rsidR="00651D05" w:rsidRPr="00BD6F46" w:rsidRDefault="00651D05" w:rsidP="00651D05">
      <w:pPr>
        <w:pStyle w:val="PL"/>
      </w:pPr>
      <w:r w:rsidRPr="00BD6F46">
        <w:t xml:space="preserve">          $ref: '#/components/schemas/Diagnostics'</w:t>
      </w:r>
    </w:p>
    <w:p w14:paraId="45916BE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6E56CC8" w14:textId="77777777" w:rsidR="00651D05" w:rsidRPr="00BD6F46" w:rsidRDefault="00651D05" w:rsidP="00651D0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A8B3C2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A8E810D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7F9990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D6F8790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AB0951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354CE9A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786C0B7" w14:textId="77777777" w:rsidR="00651D05" w:rsidRPr="00BD6F46" w:rsidRDefault="00651D05" w:rsidP="00651D05">
      <w:pPr>
        <w:pStyle w:val="PL"/>
      </w:pPr>
      <w:r w:rsidRPr="00BD6F46">
        <w:t xml:space="preserve">        servingCNPlmnId:</w:t>
      </w:r>
    </w:p>
    <w:p w14:paraId="579BECFE" w14:textId="77777777" w:rsidR="00651D05" w:rsidRDefault="00651D05" w:rsidP="00651D05">
      <w:pPr>
        <w:pStyle w:val="PL"/>
      </w:pPr>
      <w:r w:rsidRPr="00BD6F46">
        <w:t xml:space="preserve">          $ref: 'TS29571_CommonData.yaml#/components/schemas/PlmnId'</w:t>
      </w:r>
    </w:p>
    <w:p w14:paraId="13DFB52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8363E37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3FD86AB" w14:textId="77777777" w:rsidR="00651D05" w:rsidRDefault="00651D05" w:rsidP="00651D05">
      <w:pPr>
        <w:pStyle w:val="PL"/>
      </w:pPr>
      <w:r>
        <w:t xml:space="preserve">        enhancedDiagnostics:</w:t>
      </w:r>
    </w:p>
    <w:p w14:paraId="50241AEC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429B08B" w14:textId="77777777" w:rsidR="00651D05" w:rsidRDefault="00651D05" w:rsidP="00651D05">
      <w:pPr>
        <w:pStyle w:val="PL"/>
      </w:pPr>
      <w:r>
        <w:t xml:space="preserve">        redundantTransmissionType:</w:t>
      </w:r>
    </w:p>
    <w:p w14:paraId="1E66920D" w14:textId="77777777" w:rsidR="00651D05" w:rsidRDefault="00651D05" w:rsidP="00651D05">
      <w:pPr>
        <w:pStyle w:val="PL"/>
      </w:pPr>
      <w:r>
        <w:t xml:space="preserve">          $ref: '#/components/schemas/RedundantTransmissionType'</w:t>
      </w:r>
    </w:p>
    <w:p w14:paraId="5FFDB01F" w14:textId="77777777" w:rsidR="00651D05" w:rsidRDefault="00651D05" w:rsidP="00651D05">
      <w:pPr>
        <w:pStyle w:val="PL"/>
      </w:pPr>
      <w:r>
        <w:t xml:space="preserve">        pDUSessionPairID:</w:t>
      </w:r>
    </w:p>
    <w:p w14:paraId="225A8655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05E02208" w14:textId="77777777" w:rsidR="00651D05" w:rsidRDefault="00651D05" w:rsidP="00651D05">
      <w:pPr>
        <w:pStyle w:val="PL"/>
      </w:pPr>
      <w:r>
        <w:t xml:space="preserve">        cpCIoTOptimisationIndicator:</w:t>
      </w:r>
    </w:p>
    <w:p w14:paraId="02863466" w14:textId="77777777" w:rsidR="00651D05" w:rsidRDefault="00651D05" w:rsidP="00651D05">
      <w:pPr>
        <w:pStyle w:val="PL"/>
      </w:pPr>
      <w:r>
        <w:t xml:space="preserve">          type: boolean</w:t>
      </w:r>
    </w:p>
    <w:p w14:paraId="7194D5F6" w14:textId="77777777" w:rsidR="00651D05" w:rsidRDefault="00651D05" w:rsidP="00651D05">
      <w:pPr>
        <w:pStyle w:val="PL"/>
      </w:pPr>
      <w:r>
        <w:t xml:space="preserve">        5GSControlPlaneOnlyIndicator:</w:t>
      </w:r>
    </w:p>
    <w:p w14:paraId="75E14550" w14:textId="77777777" w:rsidR="00651D05" w:rsidRDefault="00651D05" w:rsidP="00651D05">
      <w:pPr>
        <w:pStyle w:val="PL"/>
      </w:pPr>
      <w:r>
        <w:t xml:space="preserve">          type: boolean</w:t>
      </w:r>
    </w:p>
    <w:p w14:paraId="5E2D0413" w14:textId="77777777" w:rsidR="00651D05" w:rsidRDefault="00651D05" w:rsidP="00651D05">
      <w:pPr>
        <w:pStyle w:val="PL"/>
      </w:pPr>
      <w:r>
        <w:t xml:space="preserve">        smallDataRateControlIndicator:</w:t>
      </w:r>
    </w:p>
    <w:p w14:paraId="00022A0B" w14:textId="77777777" w:rsidR="00651D05" w:rsidRDefault="00651D05" w:rsidP="00651D05">
      <w:pPr>
        <w:pStyle w:val="PL"/>
      </w:pPr>
      <w:r>
        <w:t xml:space="preserve">          type: boolean</w:t>
      </w:r>
    </w:p>
    <w:p w14:paraId="6E139301" w14:textId="77777777" w:rsidR="00651D05" w:rsidRDefault="00651D05" w:rsidP="00651D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FFB713E" w14:textId="77777777" w:rsidR="00651D05" w:rsidRDefault="00651D05" w:rsidP="00651D0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C344418" w14:textId="77777777" w:rsidR="00651D05" w:rsidRDefault="00651D05" w:rsidP="00651D05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2C252E34" w14:textId="77777777" w:rsidR="00651D05" w:rsidRDefault="00651D05" w:rsidP="00651D05">
      <w:pPr>
        <w:pStyle w:val="PL"/>
      </w:pPr>
      <w:r>
        <w:t xml:space="preserve">            $ref: '#/components/schemas/</w:t>
      </w:r>
      <w:bookmarkStart w:id="52" w:name="_Hlk143698612"/>
      <w:r w:rsidRPr="007B757B">
        <w:rPr>
          <w:lang w:eastAsia="zh-CN"/>
        </w:rPr>
        <w:t>SNPNInformation</w:t>
      </w:r>
      <w:bookmarkEnd w:id="52"/>
      <w:r>
        <w:t>'</w:t>
      </w:r>
    </w:p>
    <w:p w14:paraId="296A4082" w14:textId="77777777" w:rsidR="00651D05" w:rsidRDefault="00651D05" w:rsidP="00651D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C3976DE" w14:textId="77777777" w:rsidR="00651D05" w:rsidRDefault="00651D05" w:rsidP="00651D05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739212F7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45EE725C" w14:textId="77777777" w:rsidR="00651D05" w:rsidRPr="00BD6F46" w:rsidRDefault="00651D05" w:rsidP="00651D05">
      <w:pPr>
        <w:pStyle w:val="PL"/>
      </w:pPr>
      <w:r w:rsidRPr="00BD6F46">
        <w:t xml:space="preserve">        - pduSessionID</w:t>
      </w:r>
    </w:p>
    <w:p w14:paraId="67A60B29" w14:textId="77777777" w:rsidR="00651D05" w:rsidRPr="00BD6F46" w:rsidRDefault="00651D05" w:rsidP="00651D05">
      <w:pPr>
        <w:pStyle w:val="PL"/>
      </w:pPr>
      <w:r w:rsidRPr="00BD6F46">
        <w:t xml:space="preserve">        - dnnId</w:t>
      </w:r>
    </w:p>
    <w:p w14:paraId="680718A1" w14:textId="77777777" w:rsidR="00651D05" w:rsidRPr="00BD6F46" w:rsidRDefault="00651D05" w:rsidP="00651D05">
      <w:pPr>
        <w:pStyle w:val="PL"/>
      </w:pPr>
      <w:r w:rsidRPr="00BD6F46">
        <w:t xml:space="preserve">    PDUContainerInformation:</w:t>
      </w:r>
    </w:p>
    <w:p w14:paraId="7348D88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CA8103B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6838910" w14:textId="77777777" w:rsidR="00651D05" w:rsidRPr="00BD6F46" w:rsidRDefault="00651D05" w:rsidP="00651D05">
      <w:pPr>
        <w:pStyle w:val="PL"/>
      </w:pPr>
      <w:r w:rsidRPr="00BD6F46">
        <w:t xml:space="preserve">        timeofFirstUsage:</w:t>
      </w:r>
    </w:p>
    <w:p w14:paraId="5F2E1EA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75ABF78" w14:textId="77777777" w:rsidR="00651D05" w:rsidRPr="00BD6F46" w:rsidRDefault="00651D05" w:rsidP="00651D05">
      <w:pPr>
        <w:pStyle w:val="PL"/>
      </w:pPr>
      <w:r w:rsidRPr="00BD6F46">
        <w:t xml:space="preserve">        timeofLastUsage:</w:t>
      </w:r>
    </w:p>
    <w:p w14:paraId="3F70070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47CB8139" w14:textId="77777777" w:rsidR="00651D05" w:rsidRPr="00BD6F46" w:rsidRDefault="00651D05" w:rsidP="00651D05">
      <w:pPr>
        <w:pStyle w:val="PL"/>
      </w:pPr>
      <w:r w:rsidRPr="00BD6F46">
        <w:t xml:space="preserve">        qoSInformation:</w:t>
      </w:r>
    </w:p>
    <w:p w14:paraId="65293914" w14:textId="77777777" w:rsidR="00651D05" w:rsidRDefault="00651D05" w:rsidP="00651D0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97F9824" w14:textId="77777777" w:rsidR="00651D05" w:rsidRDefault="00651D05" w:rsidP="00651D0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EFCA227" w14:textId="77777777" w:rsidR="00651D05" w:rsidRPr="00BD6F46" w:rsidRDefault="00651D05" w:rsidP="00651D0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CE57C6C" w14:textId="77777777" w:rsidR="00651D05" w:rsidRPr="00F701ED" w:rsidRDefault="00651D05" w:rsidP="00651D05">
      <w:pPr>
        <w:pStyle w:val="PL"/>
      </w:pPr>
      <w:r w:rsidRPr="00F701ED">
        <w:t xml:space="preserve">        afChargingIdentifier:</w:t>
      </w:r>
    </w:p>
    <w:p w14:paraId="7AE3154B" w14:textId="77777777" w:rsidR="00651D05" w:rsidRDefault="00651D05" w:rsidP="00651D05">
      <w:pPr>
        <w:pStyle w:val="PL"/>
      </w:pPr>
      <w:r w:rsidRPr="00F701ED">
        <w:t xml:space="preserve">          $ref: 'TS29571_CommonData.yaml#/components/schemas/ChargingId'</w:t>
      </w:r>
    </w:p>
    <w:p w14:paraId="74B4EB2F" w14:textId="77777777" w:rsidR="00651D05" w:rsidRPr="00F701ED" w:rsidRDefault="00651D05" w:rsidP="00651D05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5BAF5D8A" w14:textId="77777777" w:rsidR="00651D05" w:rsidRPr="00F701ED" w:rsidRDefault="00651D05" w:rsidP="00651D05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1A44D86" w14:textId="77777777" w:rsidR="00651D05" w:rsidRPr="00BD6F46" w:rsidRDefault="00651D05" w:rsidP="00651D05">
      <w:pPr>
        <w:pStyle w:val="PL"/>
      </w:pPr>
      <w:r w:rsidRPr="00BD6F46">
        <w:t xml:space="preserve">        userLocationInformation:</w:t>
      </w:r>
    </w:p>
    <w:p w14:paraId="473EF81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55BFEE68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3F29EF2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46C7E602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7DCFC1D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264BB975" w14:textId="77777777" w:rsidR="00651D05" w:rsidRPr="00BD6F46" w:rsidRDefault="00651D05" w:rsidP="00651D05">
      <w:pPr>
        <w:pStyle w:val="PL"/>
      </w:pPr>
      <w:r w:rsidRPr="00BD6F46">
        <w:t xml:space="preserve">        servingNodeID:</w:t>
      </w:r>
    </w:p>
    <w:p w14:paraId="4216967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7965E30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5EA86247" w14:textId="77777777" w:rsidR="00651D05" w:rsidRPr="00BD6F46" w:rsidRDefault="00651D05" w:rsidP="00651D0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CCF2DF5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33230CFC" w14:textId="77777777" w:rsidR="00651D05" w:rsidRPr="00BD6F46" w:rsidRDefault="00651D05" w:rsidP="00651D05">
      <w:pPr>
        <w:pStyle w:val="PL"/>
      </w:pPr>
      <w:r w:rsidRPr="00BD6F46">
        <w:t xml:space="preserve">        presenceReportingAreaInformation:</w:t>
      </w:r>
    </w:p>
    <w:p w14:paraId="62B5F87C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7A0A9E2F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04637BEC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795B02C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449484F7" w14:textId="77777777" w:rsidR="00651D05" w:rsidRPr="00BD6F46" w:rsidRDefault="00651D05" w:rsidP="00651D05">
      <w:pPr>
        <w:pStyle w:val="PL"/>
      </w:pPr>
      <w:r w:rsidRPr="00BD6F46">
        <w:t xml:space="preserve">        3gppPSDataOffStatus:</w:t>
      </w:r>
    </w:p>
    <w:p w14:paraId="10BDD0AC" w14:textId="77777777" w:rsidR="00651D05" w:rsidRPr="00BD6F46" w:rsidRDefault="00651D05" w:rsidP="00651D05">
      <w:pPr>
        <w:pStyle w:val="PL"/>
      </w:pPr>
      <w:r w:rsidRPr="00BD6F46">
        <w:t xml:space="preserve">          $ref: '#/components/schemas/3GPPPSDataOffStatus'</w:t>
      </w:r>
    </w:p>
    <w:p w14:paraId="5CFB2143" w14:textId="77777777" w:rsidR="00651D05" w:rsidRPr="00BD6F46" w:rsidRDefault="00651D05" w:rsidP="00651D05">
      <w:pPr>
        <w:pStyle w:val="PL"/>
      </w:pPr>
      <w:r w:rsidRPr="00BD6F46">
        <w:t xml:space="preserve">        sponsorIdentity:</w:t>
      </w:r>
    </w:p>
    <w:p w14:paraId="2937EBD2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615EA104" w14:textId="77777777" w:rsidR="00651D05" w:rsidRPr="00BD6F46" w:rsidRDefault="00651D05" w:rsidP="00651D05">
      <w:pPr>
        <w:pStyle w:val="PL"/>
      </w:pPr>
      <w:r w:rsidRPr="00BD6F46">
        <w:t xml:space="preserve">        applicationserviceProviderIdentity:</w:t>
      </w:r>
    </w:p>
    <w:p w14:paraId="06540C78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616F0E4A" w14:textId="77777777" w:rsidR="00651D05" w:rsidRPr="00BD6F46" w:rsidRDefault="00651D05" w:rsidP="00651D05">
      <w:pPr>
        <w:pStyle w:val="PL"/>
      </w:pPr>
      <w:r w:rsidRPr="00BD6F46">
        <w:t xml:space="preserve">        chargingRuleBaseName:</w:t>
      </w:r>
    </w:p>
    <w:p w14:paraId="7C841DA6" w14:textId="77777777" w:rsidR="00651D05" w:rsidRDefault="00651D05" w:rsidP="00651D05">
      <w:pPr>
        <w:pStyle w:val="PL"/>
      </w:pPr>
      <w:r w:rsidRPr="00BD6F46">
        <w:t xml:space="preserve">          type: string</w:t>
      </w:r>
    </w:p>
    <w:p w14:paraId="7372514D" w14:textId="77777777" w:rsidR="00651D05" w:rsidRDefault="00651D05" w:rsidP="00651D0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3A5FBAD" w14:textId="77777777" w:rsidR="00651D05" w:rsidRDefault="00651D05" w:rsidP="00651D0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1B4C357" w14:textId="77777777" w:rsidR="00651D05" w:rsidRDefault="00651D05" w:rsidP="00651D05">
      <w:pPr>
        <w:pStyle w:val="PL"/>
      </w:pPr>
      <w:r>
        <w:lastRenderedPageBreak/>
        <w:t xml:space="preserve">        m</w:t>
      </w:r>
      <w:r w:rsidRPr="003B6557">
        <w:t>APDUSteering</w:t>
      </w:r>
      <w:r>
        <w:t>Mode:</w:t>
      </w:r>
    </w:p>
    <w:p w14:paraId="5EB68984" w14:textId="77777777" w:rsidR="00651D05" w:rsidRDefault="00651D05" w:rsidP="00651D05">
      <w:pPr>
        <w:pStyle w:val="PL"/>
      </w:pPr>
      <w:r>
        <w:t xml:space="preserve">          $ref: 'TS29512_Npcf_SMPolicyControl.yaml#/components/schemas/SteeringMode'</w:t>
      </w:r>
    </w:p>
    <w:p w14:paraId="1BC66D8A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664FFC8" w14:textId="77777777" w:rsidR="00651D05" w:rsidRDefault="00651D05" w:rsidP="00651D0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BB55B6C" w14:textId="77777777" w:rsidR="00651D05" w:rsidRDefault="00651D05" w:rsidP="00651D05">
      <w:pPr>
        <w:pStyle w:val="PL"/>
      </w:pPr>
      <w:r>
        <w:t xml:space="preserve">        qosMonitoringReport:</w:t>
      </w:r>
    </w:p>
    <w:p w14:paraId="478107D0" w14:textId="77777777" w:rsidR="00651D05" w:rsidRDefault="00651D05" w:rsidP="00651D05">
      <w:pPr>
        <w:pStyle w:val="PL"/>
      </w:pPr>
      <w:r>
        <w:t xml:space="preserve">          type: array</w:t>
      </w:r>
    </w:p>
    <w:p w14:paraId="3C159EA3" w14:textId="77777777" w:rsidR="00651D05" w:rsidRDefault="00651D05" w:rsidP="00651D05">
      <w:pPr>
        <w:pStyle w:val="PL"/>
      </w:pPr>
      <w:r>
        <w:t xml:space="preserve">          items:</w:t>
      </w:r>
    </w:p>
    <w:p w14:paraId="2473B885" w14:textId="77777777" w:rsidR="00651D05" w:rsidRDefault="00651D05" w:rsidP="00651D05">
      <w:pPr>
        <w:pStyle w:val="PL"/>
      </w:pPr>
      <w:r>
        <w:t xml:space="preserve">            $ref: '#/components/schemas/QosMonitoringReport'</w:t>
      </w:r>
    </w:p>
    <w:p w14:paraId="067A8FFA" w14:textId="77777777" w:rsidR="00651D05" w:rsidRDefault="00651D05" w:rsidP="00651D05">
      <w:pPr>
        <w:pStyle w:val="PL"/>
      </w:pPr>
      <w:r>
        <w:t xml:space="preserve">          minItems: 0</w:t>
      </w:r>
    </w:p>
    <w:p w14:paraId="26F20C24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EC87BE6" w14:textId="77777777" w:rsidR="00651D05" w:rsidRDefault="00651D05" w:rsidP="00651D05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5C45F095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022B6FA8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5767263E" w14:textId="77777777" w:rsidR="00651D05" w:rsidRDefault="00651D05" w:rsidP="00651D0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B330ACB" w14:textId="77777777" w:rsidR="00651D05" w:rsidRPr="00BD6F46" w:rsidRDefault="00651D05" w:rsidP="00651D0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031D84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343D18B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0BCABDF5" w14:textId="77777777" w:rsidR="00651D05" w:rsidRDefault="00651D05" w:rsidP="00651D05">
      <w:pPr>
        <w:pStyle w:val="PL"/>
      </w:pPr>
      <w:r w:rsidRPr="00BD6F46">
        <w:t xml:space="preserve">          type: </w:t>
      </w:r>
      <w:r>
        <w:t>integer</w:t>
      </w:r>
    </w:p>
    <w:p w14:paraId="7BE6083D" w14:textId="77777777" w:rsidR="00651D05" w:rsidRDefault="00651D05" w:rsidP="00651D05">
      <w:pPr>
        <w:pStyle w:val="PL"/>
      </w:pPr>
      <w:r>
        <w:t xml:space="preserve">        downlinkLatency:</w:t>
      </w:r>
    </w:p>
    <w:p w14:paraId="42D6FAC1" w14:textId="77777777" w:rsidR="00651D05" w:rsidRDefault="00651D05" w:rsidP="00651D05">
      <w:pPr>
        <w:pStyle w:val="PL"/>
      </w:pPr>
      <w:r>
        <w:t xml:space="preserve">          type: integer</w:t>
      </w:r>
    </w:p>
    <w:p w14:paraId="4C5E9BD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648DB696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A281C5" w14:textId="77777777" w:rsidR="00651D05" w:rsidRDefault="00651D05" w:rsidP="00651D05">
      <w:pPr>
        <w:pStyle w:val="PL"/>
      </w:pPr>
      <w:r>
        <w:t xml:space="preserve">        downlinkThroughput:</w:t>
      </w:r>
    </w:p>
    <w:p w14:paraId="14591DEA" w14:textId="77777777" w:rsidR="00651D05" w:rsidRDefault="00651D05" w:rsidP="00651D05">
      <w:pPr>
        <w:pStyle w:val="PL"/>
      </w:pPr>
      <w:r>
        <w:t xml:space="preserve">          $ref: '#/components/schemas/Throughput'</w:t>
      </w:r>
    </w:p>
    <w:p w14:paraId="39DD481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79236907" w14:textId="77777777" w:rsidR="00651D05" w:rsidRDefault="00651D05" w:rsidP="00651D05">
      <w:pPr>
        <w:pStyle w:val="PL"/>
      </w:pPr>
      <w:r w:rsidRPr="00BD6F46">
        <w:t xml:space="preserve">          type: </w:t>
      </w:r>
      <w:r w:rsidRPr="007015A8">
        <w:t>integer</w:t>
      </w:r>
    </w:p>
    <w:p w14:paraId="5E81271B" w14:textId="77777777" w:rsidR="00651D05" w:rsidRDefault="00651D05" w:rsidP="00651D05">
      <w:pPr>
        <w:pStyle w:val="PL"/>
      </w:pPr>
      <w:r>
        <w:t xml:space="preserve">        maximumPacketLossRateDL:</w:t>
      </w:r>
    </w:p>
    <w:p w14:paraId="1BC61080" w14:textId="77777777" w:rsidR="00651D05" w:rsidRDefault="00651D05" w:rsidP="00651D05">
      <w:pPr>
        <w:pStyle w:val="PL"/>
      </w:pPr>
      <w:r>
        <w:t xml:space="preserve">          type: integer</w:t>
      </w:r>
    </w:p>
    <w:p w14:paraId="1873C23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BEF596E" w14:textId="77777777" w:rsidR="00651D05" w:rsidRDefault="00651D05" w:rsidP="00651D0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8469E7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839017B" w14:textId="77777777" w:rsidR="00651D05" w:rsidRDefault="00651D05" w:rsidP="00651D05">
      <w:pPr>
        <w:pStyle w:val="PL"/>
      </w:pPr>
      <w:r w:rsidRPr="00BD6F46">
        <w:t xml:space="preserve">          type: </w:t>
      </w:r>
      <w:r>
        <w:t>integer</w:t>
      </w:r>
    </w:p>
    <w:p w14:paraId="6DFAC0D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47C60826" w14:textId="77777777" w:rsidR="00651D05" w:rsidRDefault="00651D05" w:rsidP="00651D05">
      <w:pPr>
        <w:pStyle w:val="PL"/>
      </w:pPr>
      <w:r w:rsidRPr="00BD6F46">
        <w:t xml:space="preserve">          type: </w:t>
      </w:r>
      <w:r>
        <w:t>integer</w:t>
      </w:r>
    </w:p>
    <w:p w14:paraId="13336B4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6A66119" w14:textId="77777777" w:rsidR="00651D05" w:rsidRDefault="00651D05" w:rsidP="00651D0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7E7D6AC" w14:textId="77777777" w:rsidR="00651D05" w:rsidRDefault="00651D05" w:rsidP="00651D0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4234F1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99EE21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F53EB3D" w14:textId="77777777" w:rsidR="00651D05" w:rsidRPr="00BD6F46" w:rsidRDefault="00651D05" w:rsidP="00651D0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1745210" w14:textId="77777777" w:rsidR="00651D05" w:rsidRDefault="00651D05" w:rsidP="00651D05">
      <w:pPr>
        <w:pStyle w:val="PL"/>
      </w:pPr>
      <w:r w:rsidRPr="00BD6F46">
        <w:t xml:space="preserve">          $ref: 'TS29571_CommonData.yaml#/components/schemas/Snssai'</w:t>
      </w:r>
    </w:p>
    <w:p w14:paraId="367CED8E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71B22DD6" w14:textId="77777777" w:rsidR="00651D05" w:rsidRPr="00BD6F46" w:rsidRDefault="00651D05" w:rsidP="00651D05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B954EFF" w14:textId="77777777" w:rsidR="00651D05" w:rsidRPr="00BD6F46" w:rsidRDefault="00651D05" w:rsidP="00651D05">
      <w:pPr>
        <w:pStyle w:val="PL"/>
      </w:pPr>
      <w:r w:rsidRPr="00BD6F46">
        <w:t xml:space="preserve">    NetworkSlicingInfo:</w:t>
      </w:r>
    </w:p>
    <w:p w14:paraId="0A0467F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615A56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7775A79" w14:textId="77777777" w:rsidR="00651D05" w:rsidRPr="00BD6F46" w:rsidRDefault="00651D05" w:rsidP="00651D05">
      <w:pPr>
        <w:pStyle w:val="PL"/>
      </w:pPr>
      <w:r w:rsidRPr="00BD6F46">
        <w:t xml:space="preserve">        sNSSAI:</w:t>
      </w:r>
    </w:p>
    <w:p w14:paraId="68D6D00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'TS29571_CommonData.yaml#/components/schemas/Snssai'</w:t>
      </w:r>
    </w:p>
    <w:p w14:paraId="13F7E1AF" w14:textId="77777777" w:rsidR="00651D05" w:rsidRDefault="00651D05" w:rsidP="00651D05">
      <w:pPr>
        <w:pStyle w:val="PL"/>
      </w:pPr>
      <w:r>
        <w:t xml:space="preserve">        hPlmnSNSSAI:</w:t>
      </w:r>
    </w:p>
    <w:p w14:paraId="2799A615" w14:textId="77777777" w:rsidR="00651D05" w:rsidRDefault="00651D05" w:rsidP="00651D05">
      <w:pPr>
        <w:pStyle w:val="PL"/>
      </w:pPr>
      <w:r>
        <w:t xml:space="preserve">          $ref: 'TS29571_CommonData.yaml#/components/schemas/Snssai'</w:t>
      </w:r>
    </w:p>
    <w:p w14:paraId="4C852D40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2C25BDE1" w14:textId="77777777" w:rsidR="00651D05" w:rsidRPr="00BD6F46" w:rsidRDefault="00651D05" w:rsidP="00651D05">
      <w:pPr>
        <w:pStyle w:val="PL"/>
      </w:pPr>
      <w:r w:rsidRPr="00BD6F46">
        <w:t xml:space="preserve">        - sNSSAI</w:t>
      </w:r>
    </w:p>
    <w:p w14:paraId="3EF21B1C" w14:textId="77777777" w:rsidR="00651D05" w:rsidRPr="00BD6F46" w:rsidRDefault="00651D05" w:rsidP="00651D05">
      <w:pPr>
        <w:pStyle w:val="PL"/>
      </w:pPr>
      <w:r w:rsidRPr="00BD6F46">
        <w:t xml:space="preserve">    PDUAddress:</w:t>
      </w:r>
    </w:p>
    <w:p w14:paraId="6906C7C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42A1500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D746B55" w14:textId="77777777" w:rsidR="00651D05" w:rsidRPr="00BD6F46" w:rsidRDefault="00651D05" w:rsidP="00651D05">
      <w:pPr>
        <w:pStyle w:val="PL"/>
      </w:pPr>
      <w:r w:rsidRPr="00BD6F46">
        <w:t xml:space="preserve">        pduIPv4Address:</w:t>
      </w:r>
    </w:p>
    <w:p w14:paraId="1646568D" w14:textId="77777777" w:rsidR="00651D05" w:rsidRPr="00BD6F46" w:rsidRDefault="00651D05" w:rsidP="00651D0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3731B51" w14:textId="77777777" w:rsidR="00651D05" w:rsidRPr="00BD6F46" w:rsidRDefault="00651D05" w:rsidP="00651D0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1EBBFD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'TS29571_CommonData.yaml#/components/schemas/Ipv6Addr'</w:t>
      </w:r>
    </w:p>
    <w:p w14:paraId="1C2AF3D8" w14:textId="77777777" w:rsidR="00651D05" w:rsidRPr="00BD6F46" w:rsidRDefault="00651D05" w:rsidP="00651D05">
      <w:pPr>
        <w:pStyle w:val="PL"/>
      </w:pPr>
      <w:r w:rsidRPr="00BD6F46">
        <w:t xml:space="preserve">        pduAddressprefixlength:</w:t>
      </w:r>
    </w:p>
    <w:p w14:paraId="36D9786A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4FED574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F39C6F5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46929D7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1B0A140" w14:textId="77777777" w:rsidR="00651D05" w:rsidRDefault="00651D05" w:rsidP="00651D05">
      <w:pPr>
        <w:pStyle w:val="PL"/>
      </w:pPr>
      <w:r w:rsidRPr="00BD6F46">
        <w:t xml:space="preserve">          type: boolean</w:t>
      </w:r>
    </w:p>
    <w:p w14:paraId="7026C9BF" w14:textId="77777777" w:rsidR="00651D05" w:rsidRDefault="00651D05" w:rsidP="00651D05">
      <w:pPr>
        <w:pStyle w:val="PL"/>
      </w:pPr>
      <w:r>
        <w:t xml:space="preserve">        addIpv6AddrPrefixes:</w:t>
      </w:r>
    </w:p>
    <w:p w14:paraId="1B1698C1" w14:textId="77777777" w:rsidR="00651D05" w:rsidRDefault="00651D05" w:rsidP="00651D05">
      <w:pPr>
        <w:pStyle w:val="PL"/>
      </w:pPr>
      <w:r>
        <w:t xml:space="preserve">          $ref: 'TS29571_CommonData.yaml#/components/schemas/Ipv6Prefix'</w:t>
      </w:r>
    </w:p>
    <w:p w14:paraId="4CEEF1F7" w14:textId="77777777" w:rsidR="00651D05" w:rsidRDefault="00651D05" w:rsidP="00651D05">
      <w:pPr>
        <w:pStyle w:val="PL"/>
      </w:pPr>
      <w:r>
        <w:t xml:space="preserve">        addIpv6AddrPrefixList:</w:t>
      </w:r>
    </w:p>
    <w:p w14:paraId="05C56002" w14:textId="77777777" w:rsidR="00651D05" w:rsidRDefault="00651D05" w:rsidP="00651D05">
      <w:pPr>
        <w:pStyle w:val="PL"/>
      </w:pPr>
      <w:r>
        <w:t xml:space="preserve">          type: array</w:t>
      </w:r>
    </w:p>
    <w:p w14:paraId="0000E6F3" w14:textId="77777777" w:rsidR="00651D05" w:rsidRDefault="00651D05" w:rsidP="00651D05">
      <w:pPr>
        <w:pStyle w:val="PL"/>
      </w:pPr>
      <w:r>
        <w:t xml:space="preserve">          items:</w:t>
      </w:r>
    </w:p>
    <w:p w14:paraId="3DA8B0EC" w14:textId="77777777" w:rsidR="00651D05" w:rsidRPr="00BD6F46" w:rsidRDefault="00651D05" w:rsidP="00651D05">
      <w:pPr>
        <w:pStyle w:val="PL"/>
      </w:pPr>
      <w:r>
        <w:t xml:space="preserve">            $ref: 'TS29571_CommonData.yaml#/components/schemas/Ipv6Prefix'</w:t>
      </w:r>
    </w:p>
    <w:p w14:paraId="0B9833DE" w14:textId="77777777" w:rsidR="00651D05" w:rsidRPr="00BD6F46" w:rsidRDefault="00651D05" w:rsidP="00651D05">
      <w:pPr>
        <w:pStyle w:val="PL"/>
      </w:pPr>
      <w:r w:rsidRPr="00BD6F46">
        <w:t xml:space="preserve">    ServingNetworkFunctionID:</w:t>
      </w:r>
    </w:p>
    <w:p w14:paraId="690A7CA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25CE490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0B9569B" w14:textId="77777777" w:rsidR="00651D05" w:rsidRPr="00BD6F46" w:rsidRDefault="00651D05" w:rsidP="00651D0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13C6088" w14:textId="77777777" w:rsidR="00651D05" w:rsidRDefault="00651D05" w:rsidP="00651D0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45034A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40085DF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31C6D04" w14:textId="77777777" w:rsidR="00651D05" w:rsidRPr="00BD6F46" w:rsidRDefault="00651D05" w:rsidP="00651D05">
      <w:pPr>
        <w:pStyle w:val="PL"/>
      </w:pPr>
      <w:r w:rsidRPr="00BD6F46">
        <w:lastRenderedPageBreak/>
        <w:t xml:space="preserve">      required:</w:t>
      </w:r>
    </w:p>
    <w:p w14:paraId="148F045A" w14:textId="77777777" w:rsidR="00651D05" w:rsidRPr="00BD6F46" w:rsidRDefault="00651D05" w:rsidP="00651D05">
      <w:pPr>
        <w:pStyle w:val="PL"/>
      </w:pPr>
      <w:r w:rsidRPr="00BD6F46">
        <w:t xml:space="preserve">        - servingNetworkFunction</w:t>
      </w:r>
      <w:r>
        <w:t>Information</w:t>
      </w:r>
    </w:p>
    <w:p w14:paraId="4DA6B8A0" w14:textId="77777777" w:rsidR="00651D05" w:rsidRPr="00BD6F46" w:rsidRDefault="00651D05" w:rsidP="00651D05">
      <w:pPr>
        <w:pStyle w:val="PL"/>
      </w:pPr>
      <w:r w:rsidRPr="00BD6F46">
        <w:t xml:space="preserve">    RoamingQBCInformation:</w:t>
      </w:r>
    </w:p>
    <w:p w14:paraId="1005BA5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6CADB92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F5657D0" w14:textId="77777777" w:rsidR="00651D05" w:rsidRPr="00BD6F46" w:rsidRDefault="00651D05" w:rsidP="00651D05">
      <w:pPr>
        <w:pStyle w:val="PL"/>
      </w:pPr>
      <w:r w:rsidRPr="00BD6F46">
        <w:t xml:space="preserve">        multipleQFIcontainer:</w:t>
      </w:r>
    </w:p>
    <w:p w14:paraId="5E73B65B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8279B33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4279BAB6" w14:textId="77777777" w:rsidR="00651D05" w:rsidRPr="00BD6F46" w:rsidRDefault="00651D05" w:rsidP="00651D05">
      <w:pPr>
        <w:pStyle w:val="PL"/>
      </w:pPr>
      <w:r w:rsidRPr="00BD6F46">
        <w:t xml:space="preserve">            $ref: '#/components/schemas/MultipleQFIcontainer'</w:t>
      </w:r>
    </w:p>
    <w:p w14:paraId="52FCA106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40BA32E7" w14:textId="77777777" w:rsidR="00651D05" w:rsidRDefault="00651D05" w:rsidP="00651D05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423FABF3" w14:textId="77777777" w:rsidR="00651D05" w:rsidRPr="00BD6F46" w:rsidRDefault="00651D05" w:rsidP="00651D05">
      <w:pPr>
        <w:pStyle w:val="PL"/>
      </w:pPr>
      <w:r>
        <w:t xml:space="preserve">               # can be included based on operators requirement</w:t>
      </w:r>
    </w:p>
    <w:p w14:paraId="1FB44F9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635D0953" w14:textId="77777777" w:rsidR="00651D05" w:rsidRPr="00BD6F46" w:rsidRDefault="00651D05" w:rsidP="00651D05">
      <w:pPr>
        <w:pStyle w:val="PL"/>
      </w:pPr>
      <w:r w:rsidRPr="00BD6F46">
        <w:t xml:space="preserve">        roamingChargingProfile:</w:t>
      </w:r>
    </w:p>
    <w:p w14:paraId="033B8FF8" w14:textId="77777777" w:rsidR="00651D05" w:rsidRPr="00BD6F46" w:rsidRDefault="00651D05" w:rsidP="00651D05">
      <w:pPr>
        <w:pStyle w:val="PL"/>
      </w:pPr>
      <w:r w:rsidRPr="00BD6F46">
        <w:t xml:space="preserve">          $ref: '#/components/schemas/RoamingChargingProfile'</w:t>
      </w:r>
    </w:p>
    <w:p w14:paraId="1F0ED644" w14:textId="77777777" w:rsidR="00651D05" w:rsidRPr="00BD6F46" w:rsidRDefault="00651D05" w:rsidP="00651D05">
      <w:pPr>
        <w:pStyle w:val="PL"/>
      </w:pPr>
      <w:r w:rsidRPr="00BD6F46">
        <w:t xml:space="preserve">    MultipleQFIcontainer:</w:t>
      </w:r>
    </w:p>
    <w:p w14:paraId="173EB8E3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C47A03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2D9A629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32C8405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75A4F4F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EA15885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3ECDE9D1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7C8FC85F" w14:textId="77777777" w:rsidR="00651D05" w:rsidRPr="00BD6F46" w:rsidRDefault="00651D05" w:rsidP="00651D05">
      <w:pPr>
        <w:pStyle w:val="PL"/>
      </w:pPr>
      <w:r w:rsidRPr="00BD6F46">
        <w:t xml:space="preserve">        triggerTimestamp:</w:t>
      </w:r>
    </w:p>
    <w:p w14:paraId="3306CF5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274DD729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7044187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7F6B352A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4EE3856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098228C6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6162F1A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2BDE20BD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039AB08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6073EC69" w14:textId="77777777" w:rsidR="00651D05" w:rsidRPr="00BD6F46" w:rsidRDefault="00651D05" w:rsidP="00651D05">
      <w:pPr>
        <w:pStyle w:val="PL"/>
      </w:pPr>
      <w:r w:rsidRPr="00BD6F46">
        <w:t xml:space="preserve">        localSequenceNumber:</w:t>
      </w:r>
    </w:p>
    <w:p w14:paraId="5A415428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17465E79" w14:textId="77777777" w:rsidR="00651D05" w:rsidRPr="00BD6F46" w:rsidRDefault="00651D05" w:rsidP="00651D05">
      <w:pPr>
        <w:pStyle w:val="PL"/>
      </w:pPr>
      <w:r w:rsidRPr="00BD6F46">
        <w:t xml:space="preserve">        qFIContainerInformation:</w:t>
      </w:r>
    </w:p>
    <w:p w14:paraId="01A2F691" w14:textId="77777777" w:rsidR="00651D05" w:rsidRPr="00BD6F46" w:rsidRDefault="00651D05" w:rsidP="00651D05">
      <w:pPr>
        <w:pStyle w:val="PL"/>
      </w:pPr>
      <w:r w:rsidRPr="00BD6F46">
        <w:t xml:space="preserve">          $ref: '#/components/schemas/QFIContainerInformation'</w:t>
      </w:r>
    </w:p>
    <w:p w14:paraId="63D9CB66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355D0723" w14:textId="77777777" w:rsidR="00651D05" w:rsidRPr="00BD6F46" w:rsidRDefault="00651D05" w:rsidP="00651D05">
      <w:pPr>
        <w:pStyle w:val="PL"/>
      </w:pPr>
      <w:r w:rsidRPr="00BD6F46">
        <w:t xml:space="preserve">        - localSequenceNumber</w:t>
      </w:r>
    </w:p>
    <w:p w14:paraId="4CE78B0D" w14:textId="77777777" w:rsidR="00651D05" w:rsidRPr="00AA3D43" w:rsidRDefault="00651D05" w:rsidP="00651D0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9CE5A8C" w14:textId="77777777" w:rsidR="00651D05" w:rsidRPr="00AA3D43" w:rsidRDefault="00651D05" w:rsidP="00651D0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C748B1F" w14:textId="77777777" w:rsidR="00651D05" w:rsidRPr="00AA3D43" w:rsidRDefault="00651D05" w:rsidP="00651D0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E09EB13" w14:textId="77777777" w:rsidR="00651D05" w:rsidRPr="00AA3D43" w:rsidRDefault="00651D05" w:rsidP="00651D0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D8BDDF8" w14:textId="77777777" w:rsidR="00651D05" w:rsidRPr="00BD6F46" w:rsidRDefault="00651D05" w:rsidP="00651D0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9CF310F" w14:textId="77777777" w:rsidR="00651D05" w:rsidRDefault="00651D05" w:rsidP="00651D05">
      <w:pPr>
        <w:pStyle w:val="PL"/>
      </w:pPr>
      <w:r>
        <w:t xml:space="preserve">        reportTime:</w:t>
      </w:r>
    </w:p>
    <w:p w14:paraId="4C99EE9B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8638833" w14:textId="77777777" w:rsidR="00651D05" w:rsidRPr="00BD6F46" w:rsidRDefault="00651D05" w:rsidP="00651D05">
      <w:pPr>
        <w:pStyle w:val="PL"/>
      </w:pPr>
      <w:r w:rsidRPr="00BD6F46">
        <w:t xml:space="preserve">        timeofFirstUsage:</w:t>
      </w:r>
    </w:p>
    <w:p w14:paraId="2D6CE8D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462D518D" w14:textId="77777777" w:rsidR="00651D05" w:rsidRPr="00BD6F46" w:rsidRDefault="00651D05" w:rsidP="00651D05">
      <w:pPr>
        <w:pStyle w:val="PL"/>
      </w:pPr>
      <w:r w:rsidRPr="00BD6F46">
        <w:t xml:space="preserve">        timeofLastUsage:</w:t>
      </w:r>
    </w:p>
    <w:p w14:paraId="539E7912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1978222" w14:textId="77777777" w:rsidR="00651D05" w:rsidRPr="00BD6F46" w:rsidRDefault="00651D05" w:rsidP="00651D05">
      <w:pPr>
        <w:pStyle w:val="PL"/>
      </w:pPr>
      <w:r w:rsidRPr="00BD6F46">
        <w:t xml:space="preserve">        qoSInformation:</w:t>
      </w:r>
    </w:p>
    <w:p w14:paraId="2C67F69E" w14:textId="77777777" w:rsidR="00651D05" w:rsidRDefault="00651D05" w:rsidP="00651D0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B6CE1F2" w14:textId="77777777" w:rsidR="00651D05" w:rsidRDefault="00651D05" w:rsidP="00651D0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B24B807" w14:textId="77777777" w:rsidR="00651D05" w:rsidRPr="00BD6F46" w:rsidRDefault="00651D05" w:rsidP="00651D0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AB49BBB" w14:textId="77777777" w:rsidR="00651D05" w:rsidRPr="00BD6F46" w:rsidRDefault="00651D05" w:rsidP="00651D05">
      <w:pPr>
        <w:pStyle w:val="PL"/>
      </w:pPr>
      <w:r w:rsidRPr="00BD6F46">
        <w:t xml:space="preserve">        userLocationInformation:</w:t>
      </w:r>
    </w:p>
    <w:p w14:paraId="1DC7131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79341362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5DD89DB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5A281295" w14:textId="77777777" w:rsidR="00651D05" w:rsidRPr="00BD6F46" w:rsidRDefault="00651D05" w:rsidP="00651D05">
      <w:pPr>
        <w:pStyle w:val="PL"/>
      </w:pPr>
      <w:r w:rsidRPr="00BD6F46">
        <w:t xml:space="preserve">        presenceReportingAreaInformation:</w:t>
      </w:r>
    </w:p>
    <w:p w14:paraId="4E5DBD70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7D394D52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1A58489D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7E67265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6EBF71D8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417F4D8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4BCEEB38" w14:textId="77777777" w:rsidR="00651D05" w:rsidRPr="00BD6F46" w:rsidRDefault="00651D05" w:rsidP="00651D05">
      <w:pPr>
        <w:pStyle w:val="PL"/>
      </w:pPr>
      <w:r w:rsidRPr="00BD6F46">
        <w:t xml:space="preserve">        servingNetworkFunctionID:</w:t>
      </w:r>
    </w:p>
    <w:p w14:paraId="5C22AABE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8FD2E57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3E787FC" w14:textId="77777777" w:rsidR="00651D05" w:rsidRPr="00BD6F46" w:rsidRDefault="00651D05" w:rsidP="00651D0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458BA38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1AECD0DC" w14:textId="77777777" w:rsidR="00651D05" w:rsidRPr="00BD6F46" w:rsidRDefault="00651D05" w:rsidP="00651D05">
      <w:pPr>
        <w:pStyle w:val="PL"/>
      </w:pPr>
      <w:r w:rsidRPr="00BD6F46">
        <w:t xml:space="preserve">        3gppPSDataOffStatus:</w:t>
      </w:r>
    </w:p>
    <w:p w14:paraId="0A154B96" w14:textId="77777777" w:rsidR="00651D05" w:rsidRDefault="00651D05" w:rsidP="00651D0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E016DCA" w14:textId="77777777" w:rsidR="00651D05" w:rsidRDefault="00651D05" w:rsidP="00651D05">
      <w:pPr>
        <w:pStyle w:val="PL"/>
      </w:pPr>
      <w:r>
        <w:t xml:space="preserve">        3gppChargingId:</w:t>
      </w:r>
    </w:p>
    <w:p w14:paraId="47DDD658" w14:textId="77777777" w:rsidR="00651D05" w:rsidRDefault="00651D05" w:rsidP="00651D05">
      <w:pPr>
        <w:pStyle w:val="PL"/>
      </w:pPr>
      <w:r>
        <w:t xml:space="preserve">          $ref: 'TS29571_CommonData.yaml#/components/schemas/ChargingId'</w:t>
      </w:r>
    </w:p>
    <w:p w14:paraId="2474C078" w14:textId="77777777" w:rsidR="00651D05" w:rsidRDefault="00651D05" w:rsidP="00651D05">
      <w:pPr>
        <w:pStyle w:val="PL"/>
      </w:pPr>
      <w:r>
        <w:t xml:space="preserve">        diagnostics:</w:t>
      </w:r>
    </w:p>
    <w:p w14:paraId="2E086E8C" w14:textId="77777777" w:rsidR="00651D05" w:rsidRDefault="00651D05" w:rsidP="00651D05">
      <w:pPr>
        <w:pStyle w:val="PL"/>
      </w:pPr>
      <w:r>
        <w:t xml:space="preserve">          $ref: '#/components/schemas/Diagnostics'</w:t>
      </w:r>
    </w:p>
    <w:p w14:paraId="1485B81F" w14:textId="77777777" w:rsidR="00651D05" w:rsidRDefault="00651D05" w:rsidP="00651D05">
      <w:pPr>
        <w:pStyle w:val="PL"/>
      </w:pPr>
      <w:r>
        <w:t xml:space="preserve">        enhancedDiagnostics:</w:t>
      </w:r>
    </w:p>
    <w:p w14:paraId="68F526C5" w14:textId="77777777" w:rsidR="00651D05" w:rsidRDefault="00651D05" w:rsidP="00651D05">
      <w:pPr>
        <w:pStyle w:val="PL"/>
      </w:pPr>
      <w:r>
        <w:t xml:space="preserve">          type: array</w:t>
      </w:r>
    </w:p>
    <w:p w14:paraId="1FDD4589" w14:textId="77777777" w:rsidR="00651D05" w:rsidRDefault="00651D05" w:rsidP="00651D05">
      <w:pPr>
        <w:pStyle w:val="PL"/>
      </w:pPr>
      <w:r>
        <w:lastRenderedPageBreak/>
        <w:t xml:space="preserve">          items:</w:t>
      </w:r>
    </w:p>
    <w:p w14:paraId="06C156D0" w14:textId="77777777" w:rsidR="00651D05" w:rsidRPr="008E7798" w:rsidRDefault="00651D05" w:rsidP="00651D05">
      <w:pPr>
        <w:pStyle w:val="PL"/>
      </w:pPr>
      <w:r>
        <w:t xml:space="preserve">            type: string</w:t>
      </w:r>
    </w:p>
    <w:p w14:paraId="422C2C53" w14:textId="77777777" w:rsidR="00651D05" w:rsidRPr="008E7798" w:rsidRDefault="00651D05" w:rsidP="00651D05">
      <w:pPr>
        <w:pStyle w:val="PL"/>
      </w:pPr>
      <w:r w:rsidRPr="008E7798">
        <w:t xml:space="preserve">      required:</w:t>
      </w:r>
    </w:p>
    <w:p w14:paraId="33AD3FEC" w14:textId="77777777" w:rsidR="00651D05" w:rsidRPr="00BD6F46" w:rsidRDefault="00651D05" w:rsidP="00651D05">
      <w:pPr>
        <w:pStyle w:val="PL"/>
      </w:pPr>
      <w:r w:rsidRPr="008E7798">
        <w:t xml:space="preserve">        - reportTime</w:t>
      </w:r>
    </w:p>
    <w:p w14:paraId="187A1D6C" w14:textId="77777777" w:rsidR="00651D05" w:rsidRPr="00BD6F46" w:rsidRDefault="00651D05" w:rsidP="00651D05">
      <w:pPr>
        <w:pStyle w:val="PL"/>
      </w:pPr>
      <w:r w:rsidRPr="00BD6F46">
        <w:t xml:space="preserve">    RoamingChargingProfile:</w:t>
      </w:r>
    </w:p>
    <w:p w14:paraId="1FC7862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472A92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DCF802C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1C751DBC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402719D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7CCD7656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7141CD6E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0472EF79" w14:textId="77777777" w:rsidR="00651D05" w:rsidRPr="00BD6F46" w:rsidRDefault="00651D05" w:rsidP="00651D05">
      <w:pPr>
        <w:pStyle w:val="PL"/>
      </w:pPr>
      <w:r w:rsidRPr="00BD6F46">
        <w:t xml:space="preserve">        partialRecordMethod:</w:t>
      </w:r>
    </w:p>
    <w:p w14:paraId="4859A7D5" w14:textId="77777777" w:rsidR="00651D05" w:rsidRDefault="00651D05" w:rsidP="00651D05">
      <w:pPr>
        <w:pStyle w:val="PL"/>
      </w:pPr>
      <w:r w:rsidRPr="00BD6F46">
        <w:t xml:space="preserve">          $ref: '#/components/schemas/PartialRecordMethod'</w:t>
      </w:r>
    </w:p>
    <w:p w14:paraId="32887D08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9316FE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89EBC26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CA4BF5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74E5085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273A9D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A47D821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13B2BD9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60E1712" w14:textId="77777777" w:rsidR="00651D05" w:rsidRDefault="00651D05" w:rsidP="00651D0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597F551" w14:textId="77777777" w:rsidR="00651D05" w:rsidRDefault="00651D05" w:rsidP="00651D05">
      <w:pPr>
        <w:pStyle w:val="PL"/>
      </w:pPr>
      <w:r>
        <w:t xml:space="preserve">          minItems: 0</w:t>
      </w:r>
    </w:p>
    <w:p w14:paraId="71AAEDD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73C4B3" w14:textId="77777777" w:rsidR="00651D05" w:rsidRPr="00BD6F46" w:rsidRDefault="00651D05" w:rsidP="00651D0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54DCE4A" w14:textId="77777777" w:rsidR="00651D05" w:rsidRPr="00BD6F46" w:rsidRDefault="00651D05" w:rsidP="00651D05">
      <w:pPr>
        <w:pStyle w:val="PL"/>
      </w:pPr>
      <w:r w:rsidRPr="00BD6F46">
        <w:t xml:space="preserve">        roamerInOut:</w:t>
      </w:r>
    </w:p>
    <w:p w14:paraId="14EF9665" w14:textId="77777777" w:rsidR="00651D05" w:rsidRPr="00BD6F46" w:rsidRDefault="00651D05" w:rsidP="00651D05">
      <w:pPr>
        <w:pStyle w:val="PL"/>
      </w:pPr>
      <w:r w:rsidRPr="00BD6F46">
        <w:t xml:space="preserve">          $ref: '#/components/schemas/RoamerInOut'</w:t>
      </w:r>
    </w:p>
    <w:p w14:paraId="46696C4B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556C5DA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3951926E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096B59BC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765E379E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17889CB1" w14:textId="77777777" w:rsidR="00651D05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EEFE22D" w14:textId="77777777" w:rsidR="00651D05" w:rsidRPr="00BD6F46" w:rsidRDefault="00651D05" w:rsidP="00651D0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3C4DB2D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3219068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51BE680" w14:textId="77777777" w:rsidR="00651D05" w:rsidRDefault="00651D05" w:rsidP="00651D0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A66693C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5DFE721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9B2D00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BE2893C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CB7989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A65B1DF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1A6589C3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462B7D6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1A3356D9" w14:textId="77777777" w:rsidR="00651D05" w:rsidRDefault="00651D05" w:rsidP="00651D05">
      <w:pPr>
        <w:pStyle w:val="PL"/>
      </w:pPr>
      <w:r>
        <w:rPr>
          <w:lang w:eastAsia="zh-CN"/>
        </w:rPr>
        <w:t xml:space="preserve">          pattern: '^[0-7]?[0-9a-fA-F]$'</w:t>
      </w:r>
    </w:p>
    <w:p w14:paraId="3E978EF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7543BD2" w14:textId="77777777" w:rsidR="00651D05" w:rsidRDefault="00651D05" w:rsidP="00651D0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587D9EE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7C055DA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8AA769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E947C5D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173B8C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F847E95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F927AC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973A99B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3E7B0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902553E" w14:textId="77777777" w:rsidR="00651D05" w:rsidRDefault="00651D05" w:rsidP="00651D0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98D10F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3D11E6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88888F2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8FA8DD9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F2080D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CFABA9A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9D57658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D29E3FC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B1C287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249490E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084603F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16D39A5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6491082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C0B3374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4C1C17B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8286B7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1AEAD23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534DE8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849871B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7D0FB22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</w:t>
      </w:r>
      <w:r w:rsidRPr="00A87ADE">
        <w:t>originatorReceivedAddress</w:t>
      </w:r>
      <w:r w:rsidRPr="00BD6F46">
        <w:t>:</w:t>
      </w:r>
    </w:p>
    <w:p w14:paraId="273F4FD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2E7F60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7D73AF8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6FE2BA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FDDDDF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D9A2CD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EB63C12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202B58D4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9FB9223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3220962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BCE9EB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0AB891B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FB7AB3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43172F2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813665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B49C277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7B6252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1BCEFF0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84D93B2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327CE69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4926553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E9F9B88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C1EA2F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E5EF9E2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0CA51B43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51389B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99824E6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6CCC7474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A9C6B5E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DCFDE4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A8EF747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29B11C1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A8F41CD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4DC05BA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7D48982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2FAC315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BEEC7C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272F4F6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F2C48EC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0F6717B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96C5D2A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D3EFA2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40FD1EE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DF58BE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004DABC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548329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DC9B1F6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5DBCDB72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13B7D48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241F6F7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7AC4A5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7AC683C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6C2798F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6242D66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4EE6AA8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97EAF9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C23C1D3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2CF8083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D81F8A7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E2D216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67DE5D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3FCA5D3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165FE9C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50E5906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1E157D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CF3DB8E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23A812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97948E0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CED8A73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FE53CCA" w14:textId="77777777" w:rsidR="00651D05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3859D126" w14:textId="77777777" w:rsidR="00651D05" w:rsidRDefault="00651D05" w:rsidP="00651D0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8B9686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BE65FAE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3FF15527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85C82D3" w14:textId="77777777" w:rsidR="00651D05" w:rsidRPr="00BD6F46" w:rsidRDefault="00651D05" w:rsidP="00651D05">
      <w:pPr>
        <w:pStyle w:val="PL"/>
      </w:pPr>
      <w:r w:rsidRPr="00BD6F46">
        <w:t xml:space="preserve">    Diagnostics:</w:t>
      </w:r>
    </w:p>
    <w:p w14:paraId="0013A156" w14:textId="77777777" w:rsidR="00651D05" w:rsidRPr="00BD6F46" w:rsidRDefault="00651D05" w:rsidP="00651D05">
      <w:pPr>
        <w:pStyle w:val="PL"/>
      </w:pPr>
      <w:r w:rsidRPr="00BD6F46">
        <w:t xml:space="preserve">      type: integer</w:t>
      </w:r>
    </w:p>
    <w:p w14:paraId="0C211B10" w14:textId="77777777" w:rsidR="00651D05" w:rsidRPr="00BD6F46" w:rsidRDefault="00651D05" w:rsidP="00651D05">
      <w:pPr>
        <w:pStyle w:val="PL"/>
      </w:pPr>
      <w:r w:rsidRPr="00BD6F46">
        <w:t xml:space="preserve">    IPFilterRule:</w:t>
      </w:r>
    </w:p>
    <w:p w14:paraId="6D17FED7" w14:textId="77777777" w:rsidR="00651D05" w:rsidRDefault="00651D05" w:rsidP="00651D05">
      <w:pPr>
        <w:pStyle w:val="PL"/>
      </w:pPr>
      <w:r w:rsidRPr="00BD6F46">
        <w:lastRenderedPageBreak/>
        <w:t xml:space="preserve">      type: string</w:t>
      </w:r>
    </w:p>
    <w:p w14:paraId="4C987748" w14:textId="77777777" w:rsidR="00651D05" w:rsidRDefault="00651D05" w:rsidP="00651D05">
      <w:pPr>
        <w:pStyle w:val="PL"/>
      </w:pPr>
      <w:r w:rsidRPr="00BD6F46">
        <w:t xml:space="preserve">    </w:t>
      </w:r>
      <w:r>
        <w:t>QosFlowsUsageReport:</w:t>
      </w:r>
    </w:p>
    <w:p w14:paraId="1024F2A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47CCC6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2BB457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563E3C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'TS29571_CommonData.yaml#/components/schemas/Qfi'</w:t>
      </w:r>
    </w:p>
    <w:p w14:paraId="3426408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A856E5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2BE661B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03F4AC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5723741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629E6C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088531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8E9570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0ABD6D8F" w14:textId="77777777" w:rsidR="00651D05" w:rsidRPr="00277CA3" w:rsidRDefault="00651D05" w:rsidP="00651D05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2020C6A4" w14:textId="77777777" w:rsidR="00651D05" w:rsidRPr="00277CA3" w:rsidRDefault="00651D05" w:rsidP="00651D0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4714431" w14:textId="77777777" w:rsidR="00651D05" w:rsidRPr="00277CA3" w:rsidRDefault="00651D05" w:rsidP="00651D0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2851D1A3" w14:textId="77777777" w:rsidR="00651D05" w:rsidRPr="00277CA3" w:rsidRDefault="00651D05" w:rsidP="00651D05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5E418C7" w14:textId="77777777" w:rsidR="00651D05" w:rsidRDefault="00651D05" w:rsidP="00651D0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A977DD4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0C331A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B552623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CA515B0" w14:textId="77777777" w:rsidR="00651D05" w:rsidRDefault="00651D05" w:rsidP="00651D05">
      <w:pPr>
        <w:pStyle w:val="PL"/>
      </w:pPr>
      <w:r>
        <w:t xml:space="preserve">        externalIndividualIdentifier:</w:t>
      </w:r>
    </w:p>
    <w:p w14:paraId="343DB5EA" w14:textId="77777777" w:rsidR="00651D05" w:rsidRDefault="00651D05" w:rsidP="00651D05">
      <w:pPr>
        <w:pStyle w:val="PL"/>
      </w:pPr>
      <w:r>
        <w:t xml:space="preserve">          $ref: 'TS29571_CommonData.yaml#/components/schemas/Gpsi'</w:t>
      </w:r>
    </w:p>
    <w:p w14:paraId="3E789598" w14:textId="77777777" w:rsidR="00651D05" w:rsidRDefault="00651D05" w:rsidP="00651D05">
      <w:pPr>
        <w:pStyle w:val="PL"/>
      </w:pPr>
      <w:r>
        <w:t xml:space="preserve">        externalIndividualIdList:</w:t>
      </w:r>
    </w:p>
    <w:p w14:paraId="330FBBE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DA8D5B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11C129E" w14:textId="77777777" w:rsidR="00651D05" w:rsidRDefault="00651D05" w:rsidP="00651D05">
      <w:pPr>
        <w:pStyle w:val="PL"/>
      </w:pPr>
      <w:r>
        <w:t xml:space="preserve">            $ref: 'TS29571_CommonData.yaml#/components/schemas/Gpsi'</w:t>
      </w:r>
    </w:p>
    <w:p w14:paraId="3D030D57" w14:textId="77777777" w:rsidR="00651D05" w:rsidRDefault="00651D05" w:rsidP="00651D05">
      <w:pPr>
        <w:pStyle w:val="PL"/>
      </w:pPr>
      <w:r>
        <w:t xml:space="preserve">          minItems: 1</w:t>
      </w:r>
    </w:p>
    <w:p w14:paraId="3923A98F" w14:textId="77777777" w:rsidR="00651D05" w:rsidRDefault="00651D05" w:rsidP="00651D05">
      <w:pPr>
        <w:pStyle w:val="PL"/>
      </w:pPr>
      <w:r>
        <w:t xml:space="preserve">        internalIndividualIdentifier:</w:t>
      </w:r>
    </w:p>
    <w:p w14:paraId="282C9C75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527AEF3F" w14:textId="77777777" w:rsidR="00651D05" w:rsidRDefault="00651D05" w:rsidP="00651D05">
      <w:pPr>
        <w:pStyle w:val="PL"/>
      </w:pPr>
      <w:r>
        <w:t xml:space="preserve">        internalIndividualIdList:</w:t>
      </w:r>
    </w:p>
    <w:p w14:paraId="51392D4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98C1F5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F9B3F2C" w14:textId="77777777" w:rsidR="00651D05" w:rsidRDefault="00651D05" w:rsidP="00651D05">
      <w:pPr>
        <w:pStyle w:val="PL"/>
      </w:pPr>
      <w:r>
        <w:t xml:space="preserve">            $ref: 'TS29571_CommonData.yaml#/components/schemas/Supi'</w:t>
      </w:r>
    </w:p>
    <w:p w14:paraId="71D34A68" w14:textId="77777777" w:rsidR="00651D05" w:rsidRDefault="00651D05" w:rsidP="00651D05">
      <w:pPr>
        <w:pStyle w:val="PL"/>
      </w:pPr>
      <w:r>
        <w:t xml:space="preserve">          minItems: 1</w:t>
      </w:r>
    </w:p>
    <w:p w14:paraId="51DA664D" w14:textId="77777777" w:rsidR="00651D05" w:rsidRDefault="00651D05" w:rsidP="00651D05">
      <w:pPr>
        <w:pStyle w:val="PL"/>
      </w:pPr>
      <w:r>
        <w:t xml:space="preserve">        externalGroupIdentifier:</w:t>
      </w:r>
    </w:p>
    <w:p w14:paraId="42936ED1" w14:textId="77777777" w:rsidR="00651D05" w:rsidRPr="00BD6F46" w:rsidRDefault="00651D05" w:rsidP="00651D05">
      <w:pPr>
        <w:pStyle w:val="PL"/>
      </w:pPr>
      <w:r>
        <w:t xml:space="preserve">          $ref: 'TS29571_CommonData.yaml#/components/schemas/ExternalGroupId'</w:t>
      </w:r>
    </w:p>
    <w:p w14:paraId="2D0F0F6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CEED9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E7C6C8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65D42C0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2D69E5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E841F62" w14:textId="77777777" w:rsidR="00651D05" w:rsidRPr="00BD6F46" w:rsidRDefault="00651D05" w:rsidP="00651D05">
      <w:pPr>
        <w:pStyle w:val="PL"/>
      </w:pPr>
      <w:r w:rsidRPr="00BD6F46">
        <w:t xml:space="preserve">          $ref: '#/components/schemas/NFIdentification'</w:t>
      </w:r>
    </w:p>
    <w:p w14:paraId="4DB4AE8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798F05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148743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39F80E7" w14:textId="77777777" w:rsidR="00651D05" w:rsidRPr="00BD6F46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592101B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24BEDF2" w14:textId="77777777" w:rsidR="00651D05" w:rsidRDefault="00651D05" w:rsidP="00651D05">
      <w:pPr>
        <w:pStyle w:val="PL"/>
      </w:pPr>
      <w:r>
        <w:t xml:space="preserve">          $ref: 'TS29571_CommonData.yaml#/components/schemas/Uri'</w:t>
      </w:r>
    </w:p>
    <w:p w14:paraId="15F451A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8ED4D5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22BD862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BD08E29" w14:textId="77777777" w:rsidR="00651D05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6AEAAEBB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483E3518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1587A89F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05C998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B79B71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72B7C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27019B9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03BA0C0E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136D2AA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E0A6A5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9F4AE0" w14:textId="77777777" w:rsidR="00651D05" w:rsidRDefault="00651D05" w:rsidP="00651D05">
      <w:pPr>
        <w:pStyle w:val="PL"/>
      </w:pPr>
      <w:r>
        <w:rPr>
          <w:lang w:eastAsia="zh-CN"/>
        </w:rPr>
        <w:t xml:space="preserve">        - sNPNID</w:t>
      </w:r>
    </w:p>
    <w:p w14:paraId="0A084C18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B5BEA9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04393B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0B8602C9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F259ACF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0B0BD1B" w14:textId="77777777" w:rsidR="00651D05" w:rsidRPr="00BD6F46" w:rsidRDefault="00651D05" w:rsidP="00651D05">
      <w:pPr>
        <w:pStyle w:val="PL"/>
      </w:pPr>
      <w:r w:rsidRPr="007770FE">
        <w:t xml:space="preserve">        userInformation:</w:t>
      </w:r>
    </w:p>
    <w:p w14:paraId="2753A0B5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4E4908CF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62E3CADC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57EA35B5" w14:textId="77777777" w:rsidR="00651D05" w:rsidRDefault="00651D05" w:rsidP="00651D05">
      <w:pPr>
        <w:pStyle w:val="PL"/>
      </w:pPr>
      <w:r>
        <w:t xml:space="preserve">        pSCellInformation:</w:t>
      </w:r>
    </w:p>
    <w:p w14:paraId="4F1B4E26" w14:textId="77777777" w:rsidR="00651D05" w:rsidRPr="00BD6F46" w:rsidRDefault="00651D05" w:rsidP="00651D05">
      <w:pPr>
        <w:pStyle w:val="PL"/>
      </w:pPr>
      <w:r>
        <w:t xml:space="preserve">          $ref: '#/components/schemas/PSCellInformation'</w:t>
      </w:r>
    </w:p>
    <w:p w14:paraId="6591E922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29A9BBAF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6F91E57D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rATType:</w:t>
      </w:r>
    </w:p>
    <w:p w14:paraId="4B1DE019" w14:textId="77777777" w:rsidR="00651D05" w:rsidRPr="00BD6F46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2B0A4E" w14:textId="77777777" w:rsidR="00651D05" w:rsidRPr="003B2883" w:rsidRDefault="00651D05" w:rsidP="00651D0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2372968" w14:textId="77777777" w:rsidR="00651D05" w:rsidRPr="003B2883" w:rsidRDefault="00651D05" w:rsidP="00651D0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93C30C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5292740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6D3A8F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10659C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BAF3B2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C7C22E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154B1F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93B4E35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334110F" w14:textId="77777777" w:rsidR="00651D05" w:rsidRDefault="00651D05" w:rsidP="00651D05">
      <w:pPr>
        <w:pStyle w:val="PL"/>
      </w:pPr>
      <w:r>
        <w:t xml:space="preserve">          minItems: 0</w:t>
      </w:r>
    </w:p>
    <w:p w14:paraId="6F7F431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03CBC1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50995C1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4BC2D233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'TS29571_CommonData.yaml#/components/schemas/ServiceAreaRestriction'</w:t>
      </w:r>
    </w:p>
    <w:p w14:paraId="0C06C287" w14:textId="77777777" w:rsidR="00651D05" w:rsidRDefault="00651D05" w:rsidP="00651D05">
      <w:pPr>
        <w:pStyle w:val="PL"/>
      </w:pPr>
      <w:r w:rsidRPr="00BD6F46">
        <w:t xml:space="preserve">          minItems: 0</w:t>
      </w:r>
    </w:p>
    <w:p w14:paraId="7A6159E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3C3013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B1225B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23CF688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7CA835D" w14:textId="77777777" w:rsidR="00651D05" w:rsidRDefault="00651D05" w:rsidP="00651D05">
      <w:pPr>
        <w:pStyle w:val="PL"/>
      </w:pPr>
      <w:r>
        <w:t xml:space="preserve">          minItems: 0</w:t>
      </w:r>
    </w:p>
    <w:p w14:paraId="5F1E7D52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FBA9A44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4BCF6A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04E1C64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A3C7A6" w14:textId="77777777" w:rsidR="00651D05" w:rsidRPr="00BD6F46" w:rsidRDefault="00651D05" w:rsidP="00651D05">
      <w:pPr>
        <w:pStyle w:val="PL"/>
      </w:pPr>
      <w:r>
        <w:t xml:space="preserve">          minItems: 0</w:t>
      </w:r>
    </w:p>
    <w:p w14:paraId="592F024C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B78016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5DB174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117C0B4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4873B0" w14:textId="77777777" w:rsidR="00651D05" w:rsidRDefault="00651D05" w:rsidP="00651D05">
      <w:pPr>
        <w:pStyle w:val="PL"/>
      </w:pPr>
      <w:r>
        <w:t xml:space="preserve">          minItems: 0</w:t>
      </w:r>
      <w:bookmarkStart w:id="53" w:name="_Hlk68183573"/>
    </w:p>
    <w:p w14:paraId="018AE68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8BB9CBB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0788A8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B679A3E" w14:textId="77777777" w:rsidR="00651D05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094E24A" w14:textId="77777777" w:rsidR="00651D05" w:rsidRPr="00BD6F46" w:rsidRDefault="00651D05" w:rsidP="00651D05">
      <w:pPr>
        <w:pStyle w:val="PL"/>
      </w:pPr>
      <w:r>
        <w:t xml:space="preserve">          minItems: 0</w:t>
      </w:r>
    </w:p>
    <w:p w14:paraId="0AB9F958" w14:textId="77777777" w:rsidR="00651D05" w:rsidRPr="003B2883" w:rsidRDefault="00651D05" w:rsidP="00651D05">
      <w:pPr>
        <w:pStyle w:val="PL"/>
      </w:pPr>
      <w:bookmarkStart w:id="54" w:name="_Hlk68183587"/>
      <w:bookmarkEnd w:id="53"/>
      <w:r w:rsidRPr="003B2883">
        <w:t xml:space="preserve">    </w:t>
      </w:r>
      <w:r>
        <w:t xml:space="preserve">    amfUeNgapId</w:t>
      </w:r>
      <w:r w:rsidRPr="003B2883">
        <w:t>:</w:t>
      </w:r>
    </w:p>
    <w:p w14:paraId="1B9F4AE3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4908967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9824A2B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4664512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1891BFC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403407A" w14:textId="77777777" w:rsidR="00651D05" w:rsidRDefault="00651D05" w:rsidP="00651D05">
      <w:pPr>
        <w:pStyle w:val="PL"/>
      </w:pPr>
      <w:r>
        <w:t xml:space="preserve">        sNPNID:</w:t>
      </w:r>
    </w:p>
    <w:p w14:paraId="1BCD6F6D" w14:textId="77777777" w:rsidR="00651D05" w:rsidRDefault="00651D05" w:rsidP="00651D05">
      <w:pPr>
        <w:pStyle w:val="PL"/>
      </w:pPr>
      <w:r>
        <w:t xml:space="preserve">          $ref: 'TS29571_CommonData.yaml#/components/schemas/PlmnIdNid'</w:t>
      </w:r>
    </w:p>
    <w:p w14:paraId="333859AD" w14:textId="77777777" w:rsidR="00651D05" w:rsidRDefault="00651D05" w:rsidP="00651D05">
      <w:pPr>
        <w:pStyle w:val="PL"/>
      </w:pPr>
      <w:r>
        <w:t xml:space="preserve">        cAGIDList:</w:t>
      </w:r>
    </w:p>
    <w:p w14:paraId="13D51AB7" w14:textId="77777777" w:rsidR="00651D05" w:rsidRDefault="00651D05" w:rsidP="00651D05">
      <w:pPr>
        <w:pStyle w:val="PL"/>
      </w:pPr>
      <w:r>
        <w:t xml:space="preserve">          type: array</w:t>
      </w:r>
    </w:p>
    <w:p w14:paraId="716EA24A" w14:textId="77777777" w:rsidR="00651D05" w:rsidRDefault="00651D05" w:rsidP="00651D05">
      <w:pPr>
        <w:pStyle w:val="PL"/>
      </w:pPr>
      <w:r>
        <w:t xml:space="preserve">          items:</w:t>
      </w:r>
    </w:p>
    <w:p w14:paraId="3C54D97C" w14:textId="77777777" w:rsidR="00651D05" w:rsidRDefault="00651D05" w:rsidP="00651D05">
      <w:pPr>
        <w:pStyle w:val="PL"/>
      </w:pPr>
      <w:r>
        <w:t xml:space="preserve">            $ref: 'TS29571_CommonData.yaml#/components/schemas/CagId'</w:t>
      </w:r>
    </w:p>
    <w:p w14:paraId="1E283367" w14:textId="77777777" w:rsidR="00651D05" w:rsidRDefault="00651D05" w:rsidP="00651D05">
      <w:pPr>
        <w:pStyle w:val="PL"/>
      </w:pPr>
      <w:r>
        <w:t xml:space="preserve">          minItems: 0</w:t>
      </w:r>
    </w:p>
    <w:bookmarkEnd w:id="54"/>
    <w:p w14:paraId="0748C998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0E6A7129" w14:textId="77777777" w:rsidR="00651D05" w:rsidRDefault="00651D05" w:rsidP="00651D0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483FA6D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62AFAD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9E602B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803F79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B3DF0B0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247567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5CC2A54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480CD54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C51F02C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2E77ADF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059986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83764D4" w14:textId="77777777" w:rsidR="00651D05" w:rsidRDefault="00651D05" w:rsidP="00651D05">
      <w:pPr>
        <w:pStyle w:val="PL"/>
      </w:pPr>
      <w:r w:rsidRPr="00BD6F46">
        <w:t xml:space="preserve">          $ref: 'TS29571_CommonData.yaml#/components/schemas/Snssai'</w:t>
      </w:r>
    </w:p>
    <w:p w14:paraId="1023FD93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FC39ABC" w14:textId="77777777" w:rsidR="00651D05" w:rsidRDefault="00651D05" w:rsidP="00651D0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E141031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02BDDEE1" w14:textId="77777777" w:rsidR="00651D05" w:rsidRDefault="00651D05" w:rsidP="00651D0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91BFE42" w14:textId="77777777" w:rsidR="00651D05" w:rsidRDefault="00651D05" w:rsidP="00651D05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1F5FD60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5061CB8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688BEA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707A1A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AD257D8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280C5D2" w14:textId="77777777" w:rsidR="00651D05" w:rsidRPr="00BD6F46" w:rsidRDefault="00651D05" w:rsidP="00651D05">
      <w:pPr>
        <w:pStyle w:val="PL"/>
      </w:pPr>
      <w:r w:rsidRPr="00805E6E">
        <w:t xml:space="preserve">        userInformation:</w:t>
      </w:r>
    </w:p>
    <w:p w14:paraId="1131E6A7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426A5495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043BAFA6" w14:textId="77777777" w:rsidR="00651D05" w:rsidRDefault="00651D05" w:rsidP="00651D05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00CE2CC7" w14:textId="77777777" w:rsidR="00651D05" w:rsidRDefault="00651D05" w:rsidP="00651D05">
      <w:pPr>
        <w:pStyle w:val="PL"/>
      </w:pPr>
      <w:r>
        <w:t xml:space="preserve">        pSCellInformation:</w:t>
      </w:r>
    </w:p>
    <w:p w14:paraId="00988DFC" w14:textId="77777777" w:rsidR="00651D05" w:rsidRPr="00BD6F46" w:rsidRDefault="00651D05" w:rsidP="00651D05">
      <w:pPr>
        <w:pStyle w:val="PL"/>
      </w:pPr>
      <w:r>
        <w:t xml:space="preserve">          $ref: '#/components/schemas/PSCellInformation'</w:t>
      </w:r>
    </w:p>
    <w:p w14:paraId="778BBF28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4731593A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4B38E2C2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605FFA66" w14:textId="77777777" w:rsidR="00651D05" w:rsidRPr="00BD6F46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D1617A9" w14:textId="77777777" w:rsidR="00651D05" w:rsidRPr="003B2883" w:rsidRDefault="00651D05" w:rsidP="00651D0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3968ADB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3159D2F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DFE4A28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7F6FBBDE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C871D9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6874A6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F3F1B53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308364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D178787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'TS29571_CommonData.yaml#/components/schemas/RatType'</w:t>
      </w:r>
    </w:p>
    <w:p w14:paraId="1AB72D4C" w14:textId="77777777" w:rsidR="00651D05" w:rsidRDefault="00651D05" w:rsidP="00651D05">
      <w:pPr>
        <w:pStyle w:val="PL"/>
      </w:pPr>
      <w:r>
        <w:t xml:space="preserve">          minItems: 0</w:t>
      </w:r>
    </w:p>
    <w:p w14:paraId="00517BA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10079B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A4B7F5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D5FE9A4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39320A7" w14:textId="77777777" w:rsidR="00651D05" w:rsidRDefault="00651D05" w:rsidP="00651D05">
      <w:pPr>
        <w:pStyle w:val="PL"/>
      </w:pPr>
      <w:r>
        <w:t xml:space="preserve">          minItems: 0</w:t>
      </w:r>
    </w:p>
    <w:p w14:paraId="7E588BF8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5FE991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344B64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E121D08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'TS29571_CommonData.yaml#/components/schemas/ServiceAreaRestriction'</w:t>
      </w:r>
    </w:p>
    <w:p w14:paraId="47F0A82D" w14:textId="77777777" w:rsidR="00651D05" w:rsidRDefault="00651D05" w:rsidP="00651D05">
      <w:pPr>
        <w:pStyle w:val="PL"/>
      </w:pPr>
      <w:r w:rsidRPr="00BD6F46">
        <w:t xml:space="preserve">          minItems: 0</w:t>
      </w:r>
    </w:p>
    <w:p w14:paraId="7670B25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C75C3D0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CE5DC1A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939AD9C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'TS29571_CommonData.yaml#/components/schemas/CoreNetworkType'</w:t>
      </w:r>
    </w:p>
    <w:p w14:paraId="04C5FD30" w14:textId="77777777" w:rsidR="00651D05" w:rsidRDefault="00651D05" w:rsidP="00651D05">
      <w:pPr>
        <w:pStyle w:val="PL"/>
      </w:pPr>
      <w:r>
        <w:t xml:space="preserve">          minItems: 0</w:t>
      </w:r>
    </w:p>
    <w:p w14:paraId="3A8EC0C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875251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F6D98BD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A893DAF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105729" w14:textId="77777777" w:rsidR="00651D05" w:rsidRDefault="00651D05" w:rsidP="00651D05">
      <w:pPr>
        <w:pStyle w:val="PL"/>
      </w:pPr>
      <w:r>
        <w:t xml:space="preserve">          minItems: 0</w:t>
      </w:r>
    </w:p>
    <w:p w14:paraId="53ECB202" w14:textId="77777777" w:rsidR="00651D05" w:rsidRDefault="00651D05" w:rsidP="00651D05">
      <w:pPr>
        <w:pStyle w:val="PL"/>
      </w:pPr>
      <w:r>
        <w:t xml:space="preserve">        nSSAIMapList:</w:t>
      </w:r>
    </w:p>
    <w:p w14:paraId="3A75E925" w14:textId="77777777" w:rsidR="00651D05" w:rsidRDefault="00651D05" w:rsidP="00651D05">
      <w:pPr>
        <w:pStyle w:val="PL"/>
      </w:pPr>
      <w:r>
        <w:t xml:space="preserve">          type: array</w:t>
      </w:r>
    </w:p>
    <w:p w14:paraId="587DF1ED" w14:textId="77777777" w:rsidR="00651D05" w:rsidRDefault="00651D05" w:rsidP="00651D05">
      <w:pPr>
        <w:pStyle w:val="PL"/>
      </w:pPr>
      <w:r>
        <w:t xml:space="preserve">          items:</w:t>
      </w:r>
    </w:p>
    <w:p w14:paraId="72B707DB" w14:textId="77777777" w:rsidR="00651D05" w:rsidRDefault="00651D05" w:rsidP="00651D05">
      <w:pPr>
        <w:pStyle w:val="PL"/>
      </w:pPr>
      <w:r>
        <w:t xml:space="preserve">            $ref: '#/components/schemas/NSSAIMap'</w:t>
      </w:r>
    </w:p>
    <w:p w14:paraId="72B558F0" w14:textId="77777777" w:rsidR="00651D05" w:rsidRDefault="00651D05" w:rsidP="00651D05">
      <w:pPr>
        <w:pStyle w:val="PL"/>
      </w:pPr>
      <w:r>
        <w:t xml:space="preserve">          minItems: 0</w:t>
      </w:r>
    </w:p>
    <w:p w14:paraId="3221DD1C" w14:textId="77777777" w:rsidR="00651D05" w:rsidRPr="003B2883" w:rsidRDefault="00651D05" w:rsidP="00651D05">
      <w:pPr>
        <w:pStyle w:val="PL"/>
      </w:pPr>
      <w:r w:rsidRPr="003B2883">
        <w:t xml:space="preserve">        rrcEstCause:</w:t>
      </w:r>
    </w:p>
    <w:p w14:paraId="582C40A1" w14:textId="77777777" w:rsidR="00651D05" w:rsidRPr="003B2883" w:rsidRDefault="00651D05" w:rsidP="00651D0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4B848F0" w14:textId="77777777" w:rsidR="00651D05" w:rsidRDefault="00651D05" w:rsidP="00651D0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CD300F9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65D90581" w14:textId="77777777" w:rsidR="00651D05" w:rsidRDefault="00651D05" w:rsidP="00651D0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1B516C8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B37C63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5BC9B8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FA7589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1FD9A4D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9155DE8" w14:textId="77777777" w:rsidR="00651D05" w:rsidRPr="00BD6F46" w:rsidRDefault="00651D05" w:rsidP="00651D05">
      <w:pPr>
        <w:pStyle w:val="PL"/>
      </w:pPr>
      <w:r w:rsidRPr="00805E6E">
        <w:t xml:space="preserve">        userInformation:</w:t>
      </w:r>
    </w:p>
    <w:p w14:paraId="13C05045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53D42961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0D443E91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0E20E95D" w14:textId="77777777" w:rsidR="00651D05" w:rsidRDefault="00651D05" w:rsidP="00651D05">
      <w:pPr>
        <w:pStyle w:val="PL"/>
      </w:pPr>
      <w:r>
        <w:t xml:space="preserve">        pSCellInformation:</w:t>
      </w:r>
    </w:p>
    <w:p w14:paraId="1FA56077" w14:textId="77777777" w:rsidR="00651D05" w:rsidRPr="00BD6F46" w:rsidRDefault="00651D05" w:rsidP="00651D05">
      <w:pPr>
        <w:pStyle w:val="PL"/>
      </w:pPr>
      <w:r>
        <w:t xml:space="preserve">          $ref: '#/components/schemas/PSCellInformation'</w:t>
      </w:r>
    </w:p>
    <w:p w14:paraId="26727A3E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10C85B2B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715E2E66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4526FE95" w14:textId="77777777" w:rsidR="00651D05" w:rsidRPr="00BD6F46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40179F7" w14:textId="77777777" w:rsidR="00651D05" w:rsidRPr="00BD6F46" w:rsidRDefault="00651D05" w:rsidP="00651D0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7B0B86B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619FC9D8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4A0F4FAA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7011B0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0E635A1E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1484E7D3" w14:textId="77777777" w:rsidR="00651D05" w:rsidRDefault="00651D05" w:rsidP="00651D0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9BE4299" w14:textId="77777777" w:rsidR="00651D05" w:rsidRPr="005D14F1" w:rsidRDefault="00651D05" w:rsidP="00651D0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30DC339" w14:textId="77777777" w:rsidR="00651D05" w:rsidRDefault="00651D05" w:rsidP="00651D0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2071ACD" w14:textId="77777777" w:rsidR="00651D05" w:rsidRPr="005D14F1" w:rsidRDefault="00651D05" w:rsidP="00651D0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59C140C" w14:textId="77777777" w:rsidR="00651D05" w:rsidRDefault="00651D05" w:rsidP="00651D0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FB9E794" w14:textId="77777777" w:rsidR="00651D05" w:rsidRPr="00BD6F46" w:rsidRDefault="00651D05" w:rsidP="00651D05">
      <w:pPr>
        <w:pStyle w:val="PL"/>
      </w:pPr>
      <w:bookmarkStart w:id="5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9F5DCB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8219BB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C60AF7F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439956C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026147F" w14:textId="77777777" w:rsidR="00651D05" w:rsidRPr="00BD6F46" w:rsidRDefault="00651D05" w:rsidP="00651D0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FED11D2" w14:textId="77777777" w:rsidR="00651D05" w:rsidRPr="00BD6F46" w:rsidRDefault="00651D05" w:rsidP="00651D05">
      <w:pPr>
        <w:pStyle w:val="PL"/>
      </w:pPr>
      <w:r>
        <w:t xml:space="preserve">          type: string</w:t>
      </w:r>
    </w:p>
    <w:p w14:paraId="04D17C49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399AB9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95802F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075979D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A46477C" w14:textId="77777777" w:rsidR="00651D05" w:rsidRDefault="00651D05" w:rsidP="00651D05">
      <w:pPr>
        <w:pStyle w:val="PL"/>
      </w:pPr>
      <w:r>
        <w:t xml:space="preserve">          minItems: 0</w:t>
      </w:r>
    </w:p>
    <w:p w14:paraId="25315E2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1F5CC8A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DB4CA2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BBD5740" w14:textId="77777777" w:rsidR="00651D05" w:rsidRPr="00BD6F46" w:rsidRDefault="00651D05" w:rsidP="00651D05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49C8F49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D5B08A3" w14:textId="77777777" w:rsidR="00651D05" w:rsidRDefault="00651D05" w:rsidP="00651D05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68672443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57E71061" w14:textId="77777777" w:rsidR="00651D05" w:rsidRDefault="00651D05" w:rsidP="00651D0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66C449C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90F9A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EC735FE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B6F2A7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2BBEA60" w14:textId="77777777" w:rsidR="00651D05" w:rsidRPr="00BD6F46" w:rsidRDefault="00651D05" w:rsidP="00651D05">
      <w:pPr>
        <w:pStyle w:val="PL"/>
      </w:pPr>
      <w:r>
        <w:t xml:space="preserve">            type: string</w:t>
      </w:r>
    </w:p>
    <w:p w14:paraId="4E1B16A0" w14:textId="77777777" w:rsidR="00651D05" w:rsidRPr="00BD6F46" w:rsidRDefault="00651D05" w:rsidP="00651D0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03FE95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EE79A0E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60DD0B3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B0C1B13" w14:textId="77777777" w:rsidR="00651D05" w:rsidRDefault="00651D05" w:rsidP="00651D05">
      <w:pPr>
        <w:pStyle w:val="PL"/>
      </w:pPr>
      <w:r>
        <w:t xml:space="preserve">          minItems: 0</w:t>
      </w:r>
    </w:p>
    <w:p w14:paraId="7A777CA5" w14:textId="77777777" w:rsidR="00651D05" w:rsidRPr="00BD6F46" w:rsidRDefault="00651D05" w:rsidP="00651D05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54F5B07D" w14:textId="77777777" w:rsidR="00651D05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708090A3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F39A645" w14:textId="77777777" w:rsidR="00651D05" w:rsidRDefault="00651D05" w:rsidP="00651D05">
      <w:pPr>
        <w:pStyle w:val="PL"/>
      </w:pPr>
      <w:r>
        <w:t xml:space="preserve">          type: integer</w:t>
      </w:r>
    </w:p>
    <w:p w14:paraId="31AC4BA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9DF346A" w14:textId="77777777" w:rsidR="00651D05" w:rsidRDefault="00651D05" w:rsidP="00651D05">
      <w:pPr>
        <w:pStyle w:val="PL"/>
      </w:pPr>
      <w:r>
        <w:t xml:space="preserve">          type: number</w:t>
      </w:r>
    </w:p>
    <w:p w14:paraId="42EA8BD1" w14:textId="77777777" w:rsidR="00651D05" w:rsidRPr="00BD6F46" w:rsidRDefault="00651D05" w:rsidP="00651D05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3B02AB71" w14:textId="77777777" w:rsidR="00651D05" w:rsidRDefault="00651D05" w:rsidP="00651D05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7077D1B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FB50DC8" w14:textId="77777777" w:rsidR="00651D05" w:rsidRDefault="00651D05" w:rsidP="00651D05">
      <w:pPr>
        <w:pStyle w:val="PL"/>
      </w:pPr>
      <w:r>
        <w:t xml:space="preserve">          type: integer</w:t>
      </w:r>
    </w:p>
    <w:p w14:paraId="1FDE836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63E6C7" w14:textId="77777777" w:rsidR="00651D05" w:rsidRDefault="00651D05" w:rsidP="00651D05">
      <w:pPr>
        <w:pStyle w:val="PL"/>
      </w:pPr>
      <w:r>
        <w:t xml:space="preserve">          type: string</w:t>
      </w:r>
    </w:p>
    <w:p w14:paraId="31992A6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BFC572E" w14:textId="77777777" w:rsidR="00651D05" w:rsidRDefault="00651D05" w:rsidP="00651D05">
      <w:pPr>
        <w:pStyle w:val="PL"/>
      </w:pPr>
      <w:r>
        <w:t xml:space="preserve">          type: integer</w:t>
      </w:r>
    </w:p>
    <w:p w14:paraId="7AA96E8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10223AF" w14:textId="77777777" w:rsidR="00651D05" w:rsidRDefault="00651D05" w:rsidP="00651D05">
      <w:pPr>
        <w:pStyle w:val="PL"/>
      </w:pPr>
      <w:r>
        <w:t xml:space="preserve">          type: string</w:t>
      </w:r>
    </w:p>
    <w:p w14:paraId="5A1FC71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10269BE0" w14:textId="77777777" w:rsidR="00651D05" w:rsidRPr="00D82186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43688EA" w14:textId="77777777" w:rsidR="00651D05" w:rsidRPr="00D82186" w:rsidRDefault="00651D05" w:rsidP="00651D05">
      <w:pPr>
        <w:pStyle w:val="PL"/>
      </w:pPr>
      <w:r w:rsidRPr="00D82186">
        <w:t xml:space="preserve">        delayToleranceIndicator:</w:t>
      </w:r>
    </w:p>
    <w:p w14:paraId="2B2F36C0" w14:textId="77777777" w:rsidR="00651D05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4D54310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1E8B141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6E4E5C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650C57C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B501FB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219F585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8ECA23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9171874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120524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C5BF83D" w14:textId="77777777" w:rsidR="00651D05" w:rsidRDefault="00651D05" w:rsidP="00651D05">
      <w:pPr>
        <w:pStyle w:val="PL"/>
      </w:pPr>
      <w:r>
        <w:t xml:space="preserve">          type: integer</w:t>
      </w:r>
    </w:p>
    <w:p w14:paraId="1F4F24E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A47D616" w14:textId="77777777" w:rsidR="00651D05" w:rsidRDefault="00651D05" w:rsidP="00651D05">
      <w:pPr>
        <w:pStyle w:val="PL"/>
      </w:pPr>
      <w:r>
        <w:t xml:space="preserve">          type: string</w:t>
      </w:r>
    </w:p>
    <w:p w14:paraId="70ECE2DB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AC7D5BB" w14:textId="77777777" w:rsidR="00651D05" w:rsidRDefault="00651D05" w:rsidP="00651D05">
      <w:pPr>
        <w:pStyle w:val="PL"/>
      </w:pPr>
      <w:r>
        <w:t xml:space="preserve">          type: integer</w:t>
      </w:r>
    </w:p>
    <w:p w14:paraId="6F5F4F9B" w14:textId="77777777" w:rsidR="00651D05" w:rsidRPr="00D82186" w:rsidRDefault="00651D05" w:rsidP="00651D05">
      <w:pPr>
        <w:pStyle w:val="PL"/>
      </w:pPr>
      <w:r w:rsidRPr="00D82186">
        <w:t xml:space="preserve">        v2XCommunicationModeIndicator:</w:t>
      </w:r>
    </w:p>
    <w:p w14:paraId="367DE3FF" w14:textId="77777777" w:rsidR="00651D05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6A07CB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5DC379E" w14:textId="77777777" w:rsidR="00651D05" w:rsidRDefault="00651D05" w:rsidP="00651D05">
      <w:pPr>
        <w:pStyle w:val="PL"/>
      </w:pPr>
      <w:r>
        <w:t xml:space="preserve">          type: string</w:t>
      </w:r>
    </w:p>
    <w:bookmarkEnd w:id="55"/>
    <w:p w14:paraId="0C4E6D69" w14:textId="77777777" w:rsidR="00651D05" w:rsidRDefault="00651D05" w:rsidP="00651D0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7C813C9" w14:textId="77777777" w:rsidR="00651D05" w:rsidRDefault="00651D05" w:rsidP="00651D05">
      <w:pPr>
        <w:pStyle w:val="PL"/>
      </w:pPr>
      <w:r>
        <w:t xml:space="preserve">      type: object</w:t>
      </w:r>
    </w:p>
    <w:p w14:paraId="11ABDA2B" w14:textId="77777777" w:rsidR="00651D05" w:rsidRDefault="00651D05" w:rsidP="00651D05">
      <w:pPr>
        <w:pStyle w:val="PL"/>
      </w:pPr>
      <w:r>
        <w:t xml:space="preserve">      properties:</w:t>
      </w:r>
    </w:p>
    <w:p w14:paraId="08DD566D" w14:textId="77777777" w:rsidR="00651D05" w:rsidRDefault="00651D05" w:rsidP="00651D05">
      <w:pPr>
        <w:pStyle w:val="PL"/>
      </w:pPr>
      <w:r>
        <w:t xml:space="preserve">        guaranteedThpt:</w:t>
      </w:r>
    </w:p>
    <w:p w14:paraId="2E494CEB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D18AB7C" w14:textId="77777777" w:rsidR="00651D05" w:rsidRPr="00D82186" w:rsidRDefault="00651D05" w:rsidP="00651D05">
      <w:pPr>
        <w:pStyle w:val="PL"/>
      </w:pPr>
      <w:r w:rsidRPr="00D82186">
        <w:t xml:space="preserve">        maximumThpt:</w:t>
      </w:r>
    </w:p>
    <w:p w14:paraId="4677A543" w14:textId="77777777" w:rsidR="00651D05" w:rsidRDefault="00651D05" w:rsidP="00651D0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70BE6C9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EA198F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877185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BEED50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46EF8DC" w14:textId="77777777" w:rsidR="00651D05" w:rsidRPr="00BD6F46" w:rsidRDefault="00651D05" w:rsidP="00651D0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04DD3CE" w14:textId="77777777" w:rsidR="00651D05" w:rsidRPr="00BD6F46" w:rsidRDefault="00651D05" w:rsidP="00651D0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4C37567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97BDC03" w14:textId="77777777" w:rsidR="00651D05" w:rsidRDefault="00651D05" w:rsidP="00651D05">
      <w:pPr>
        <w:pStyle w:val="PL"/>
      </w:pPr>
      <w:r w:rsidRPr="00BD6F46">
        <w:lastRenderedPageBreak/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FB458FF" w14:textId="77777777" w:rsidR="00651D05" w:rsidRDefault="00651D05" w:rsidP="00651D0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4C71CC8" w14:textId="77777777" w:rsidR="00651D05" w:rsidRDefault="00651D05" w:rsidP="00651D05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5A7FEF1" w14:textId="77777777" w:rsidR="00651D05" w:rsidRDefault="00651D05" w:rsidP="00651D05">
      <w:pPr>
        <w:pStyle w:val="PL"/>
      </w:pPr>
      <w:r>
        <w:t xml:space="preserve">      type: array</w:t>
      </w:r>
    </w:p>
    <w:p w14:paraId="48EC5F08" w14:textId="77777777" w:rsidR="00651D05" w:rsidRDefault="00651D05" w:rsidP="00651D05">
      <w:pPr>
        <w:pStyle w:val="PL"/>
      </w:pPr>
      <w:r>
        <w:t xml:space="preserve">      items:</w:t>
      </w:r>
    </w:p>
    <w:p w14:paraId="2F069CEF" w14:textId="77777777" w:rsidR="00651D05" w:rsidRDefault="00651D05" w:rsidP="00651D05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BBF4D4C" w14:textId="77777777" w:rsidR="00651D05" w:rsidRDefault="00651D05" w:rsidP="00651D05">
      <w:pPr>
        <w:pStyle w:val="PL"/>
      </w:pPr>
      <w:r>
        <w:t xml:space="preserve">    QosMonitoringReport:</w:t>
      </w:r>
    </w:p>
    <w:p w14:paraId="65053998" w14:textId="77777777" w:rsidR="00651D05" w:rsidRDefault="00651D05" w:rsidP="00651D05">
      <w:pPr>
        <w:pStyle w:val="PL"/>
      </w:pPr>
      <w:r>
        <w:t xml:space="preserve">      description: Contains reporting information on QoS monitoring.</w:t>
      </w:r>
    </w:p>
    <w:p w14:paraId="147F6605" w14:textId="77777777" w:rsidR="00651D05" w:rsidRDefault="00651D05" w:rsidP="00651D05">
      <w:pPr>
        <w:pStyle w:val="PL"/>
      </w:pPr>
      <w:r>
        <w:t xml:space="preserve">      type: object</w:t>
      </w:r>
    </w:p>
    <w:p w14:paraId="76799392" w14:textId="77777777" w:rsidR="00651D05" w:rsidRDefault="00651D05" w:rsidP="00651D05">
      <w:pPr>
        <w:pStyle w:val="PL"/>
      </w:pPr>
      <w:r>
        <w:t xml:space="preserve">      properties:</w:t>
      </w:r>
    </w:p>
    <w:p w14:paraId="311F4C5D" w14:textId="77777777" w:rsidR="00651D05" w:rsidRDefault="00651D05" w:rsidP="00651D05">
      <w:pPr>
        <w:pStyle w:val="PL"/>
      </w:pPr>
      <w:r>
        <w:t xml:space="preserve">        ulDelays:</w:t>
      </w:r>
    </w:p>
    <w:p w14:paraId="18C15D3C" w14:textId="77777777" w:rsidR="00651D05" w:rsidRDefault="00651D05" w:rsidP="00651D05">
      <w:pPr>
        <w:pStyle w:val="PL"/>
      </w:pPr>
      <w:r>
        <w:t xml:space="preserve">          type: array</w:t>
      </w:r>
    </w:p>
    <w:p w14:paraId="4D228B48" w14:textId="77777777" w:rsidR="00651D05" w:rsidRDefault="00651D05" w:rsidP="00651D05">
      <w:pPr>
        <w:pStyle w:val="PL"/>
      </w:pPr>
      <w:r>
        <w:t xml:space="preserve">          items:</w:t>
      </w:r>
    </w:p>
    <w:p w14:paraId="414623BF" w14:textId="77777777" w:rsidR="00651D05" w:rsidRDefault="00651D05" w:rsidP="00651D05">
      <w:pPr>
        <w:pStyle w:val="PL"/>
      </w:pPr>
      <w:r>
        <w:t xml:space="preserve">            type: integer</w:t>
      </w:r>
    </w:p>
    <w:p w14:paraId="3AD62104" w14:textId="77777777" w:rsidR="00651D05" w:rsidRDefault="00651D05" w:rsidP="00651D05">
      <w:pPr>
        <w:pStyle w:val="PL"/>
      </w:pPr>
      <w:r>
        <w:t xml:space="preserve">          minItems: 0</w:t>
      </w:r>
    </w:p>
    <w:p w14:paraId="43BD6CFF" w14:textId="77777777" w:rsidR="00651D05" w:rsidRDefault="00651D05" w:rsidP="00651D05">
      <w:pPr>
        <w:pStyle w:val="PL"/>
      </w:pPr>
      <w:r>
        <w:t xml:space="preserve">        dlDelays:</w:t>
      </w:r>
    </w:p>
    <w:p w14:paraId="550B449B" w14:textId="77777777" w:rsidR="00651D05" w:rsidRDefault="00651D05" w:rsidP="00651D05">
      <w:pPr>
        <w:pStyle w:val="PL"/>
      </w:pPr>
      <w:r>
        <w:t xml:space="preserve">          type: array</w:t>
      </w:r>
    </w:p>
    <w:p w14:paraId="2C53E393" w14:textId="77777777" w:rsidR="00651D05" w:rsidRDefault="00651D05" w:rsidP="00651D05">
      <w:pPr>
        <w:pStyle w:val="PL"/>
      </w:pPr>
      <w:r>
        <w:t xml:space="preserve">          items:</w:t>
      </w:r>
    </w:p>
    <w:p w14:paraId="294E3C25" w14:textId="77777777" w:rsidR="00651D05" w:rsidRDefault="00651D05" w:rsidP="00651D05">
      <w:pPr>
        <w:pStyle w:val="PL"/>
      </w:pPr>
      <w:r>
        <w:t xml:space="preserve">            type: integer</w:t>
      </w:r>
    </w:p>
    <w:p w14:paraId="396624B1" w14:textId="77777777" w:rsidR="00651D05" w:rsidRDefault="00651D05" w:rsidP="00651D05">
      <w:pPr>
        <w:pStyle w:val="PL"/>
      </w:pPr>
      <w:r>
        <w:t xml:space="preserve">          minItems: 0</w:t>
      </w:r>
    </w:p>
    <w:p w14:paraId="1E9A7E8F" w14:textId="77777777" w:rsidR="00651D05" w:rsidRDefault="00651D05" w:rsidP="00651D05">
      <w:pPr>
        <w:pStyle w:val="PL"/>
      </w:pPr>
      <w:r>
        <w:t xml:space="preserve">        rtDelays:</w:t>
      </w:r>
    </w:p>
    <w:p w14:paraId="27F5E8C7" w14:textId="77777777" w:rsidR="00651D05" w:rsidRDefault="00651D05" w:rsidP="00651D05">
      <w:pPr>
        <w:pStyle w:val="PL"/>
      </w:pPr>
      <w:r>
        <w:t xml:space="preserve">          type: array</w:t>
      </w:r>
    </w:p>
    <w:p w14:paraId="1FEFCFF2" w14:textId="77777777" w:rsidR="00651D05" w:rsidRDefault="00651D05" w:rsidP="00651D05">
      <w:pPr>
        <w:pStyle w:val="PL"/>
      </w:pPr>
      <w:r>
        <w:t xml:space="preserve">          items:</w:t>
      </w:r>
    </w:p>
    <w:p w14:paraId="4E092C7D" w14:textId="77777777" w:rsidR="00651D05" w:rsidRDefault="00651D05" w:rsidP="00651D05">
      <w:pPr>
        <w:pStyle w:val="PL"/>
      </w:pPr>
      <w:r>
        <w:t xml:space="preserve">            type: integer</w:t>
      </w:r>
    </w:p>
    <w:p w14:paraId="50FC8C61" w14:textId="77777777" w:rsidR="00651D05" w:rsidRPr="003A6F10" w:rsidRDefault="00651D05" w:rsidP="00651D05">
      <w:pPr>
        <w:pStyle w:val="PL"/>
      </w:pPr>
      <w:r>
        <w:t xml:space="preserve">          minItems: 0</w:t>
      </w:r>
    </w:p>
    <w:p w14:paraId="03A23E55" w14:textId="77777777" w:rsidR="00651D05" w:rsidRDefault="00651D05" w:rsidP="00651D05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23DF53C" w14:textId="77777777" w:rsidR="00651D05" w:rsidRDefault="00651D05" w:rsidP="00651D05">
      <w:pPr>
        <w:pStyle w:val="PL"/>
      </w:pPr>
      <w:r>
        <w:t xml:space="preserve">      type: object</w:t>
      </w:r>
    </w:p>
    <w:p w14:paraId="1DF5B4AC" w14:textId="77777777" w:rsidR="00651D05" w:rsidRDefault="00651D05" w:rsidP="00651D05">
      <w:pPr>
        <w:pStyle w:val="PL"/>
      </w:pPr>
      <w:r>
        <w:t xml:space="preserve">      properties:</w:t>
      </w:r>
    </w:p>
    <w:p w14:paraId="7620F4F6" w14:textId="77777777" w:rsidR="00651D05" w:rsidRDefault="00651D05" w:rsidP="00651D05">
      <w:pPr>
        <w:pStyle w:val="PL"/>
      </w:pPr>
      <w:r>
        <w:t xml:space="preserve">        announcementIdentifier:</w:t>
      </w:r>
    </w:p>
    <w:p w14:paraId="69628756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3EEE5C2" w14:textId="77777777" w:rsidR="00651D05" w:rsidRDefault="00651D05" w:rsidP="00651D05">
      <w:pPr>
        <w:pStyle w:val="PL"/>
      </w:pPr>
      <w:r>
        <w:t xml:space="preserve">        announcementReference:</w:t>
      </w:r>
    </w:p>
    <w:p w14:paraId="7EF0EC16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B9DF310" w14:textId="77777777" w:rsidR="00651D05" w:rsidRDefault="00651D05" w:rsidP="00651D05">
      <w:pPr>
        <w:pStyle w:val="PL"/>
      </w:pPr>
      <w:r>
        <w:t xml:space="preserve">        variableParts:</w:t>
      </w:r>
    </w:p>
    <w:p w14:paraId="75829C61" w14:textId="77777777" w:rsidR="00651D05" w:rsidRDefault="00651D05" w:rsidP="00651D05">
      <w:pPr>
        <w:pStyle w:val="PL"/>
      </w:pPr>
      <w:r>
        <w:t xml:space="preserve">          type: array</w:t>
      </w:r>
    </w:p>
    <w:p w14:paraId="2EB620E9" w14:textId="77777777" w:rsidR="00651D05" w:rsidRDefault="00651D05" w:rsidP="00651D05">
      <w:pPr>
        <w:pStyle w:val="PL"/>
      </w:pPr>
      <w:r>
        <w:t xml:space="preserve">          items:</w:t>
      </w:r>
    </w:p>
    <w:p w14:paraId="1C19653C" w14:textId="77777777" w:rsidR="00651D05" w:rsidRDefault="00651D05" w:rsidP="00651D05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54D796E" w14:textId="77777777" w:rsidR="00651D05" w:rsidRDefault="00651D05" w:rsidP="00651D05">
      <w:pPr>
        <w:pStyle w:val="PL"/>
      </w:pPr>
      <w:r>
        <w:t xml:space="preserve">          minItems: 0</w:t>
      </w:r>
    </w:p>
    <w:p w14:paraId="58382124" w14:textId="77777777" w:rsidR="00651D05" w:rsidRDefault="00651D05" w:rsidP="00651D05">
      <w:pPr>
        <w:pStyle w:val="PL"/>
      </w:pPr>
      <w:r>
        <w:t xml:space="preserve">        timeToPlay:</w:t>
      </w:r>
    </w:p>
    <w:p w14:paraId="7C5C340C" w14:textId="77777777" w:rsidR="00651D05" w:rsidRDefault="00651D05" w:rsidP="00651D05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845A59E" w14:textId="77777777" w:rsidR="00651D05" w:rsidRDefault="00651D05" w:rsidP="00651D05">
      <w:pPr>
        <w:pStyle w:val="PL"/>
      </w:pPr>
      <w:r>
        <w:t xml:space="preserve">        quotaConsumptionIndicator:</w:t>
      </w:r>
    </w:p>
    <w:p w14:paraId="22EFA8F1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F30F9D8" w14:textId="77777777" w:rsidR="00651D05" w:rsidRDefault="00651D05" w:rsidP="00651D05">
      <w:pPr>
        <w:pStyle w:val="PL"/>
      </w:pPr>
      <w:r>
        <w:t xml:space="preserve">        announcementPriority:</w:t>
      </w:r>
    </w:p>
    <w:p w14:paraId="74EDBA91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F1B4A7B" w14:textId="77777777" w:rsidR="00651D05" w:rsidRDefault="00651D05" w:rsidP="00651D05">
      <w:pPr>
        <w:pStyle w:val="PL"/>
      </w:pPr>
      <w:r>
        <w:t xml:space="preserve">        playToParty:</w:t>
      </w:r>
    </w:p>
    <w:p w14:paraId="350529A0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21AA9E8" w14:textId="77777777" w:rsidR="00651D05" w:rsidRDefault="00651D05" w:rsidP="00651D05">
      <w:pPr>
        <w:pStyle w:val="PL"/>
      </w:pPr>
      <w:r>
        <w:t xml:space="preserve">        announcementPrivacyIndicator:</w:t>
      </w:r>
    </w:p>
    <w:p w14:paraId="73F4E765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55DFDC9" w14:textId="77777777" w:rsidR="00651D05" w:rsidRDefault="00651D05" w:rsidP="00651D05">
      <w:pPr>
        <w:pStyle w:val="PL"/>
      </w:pPr>
      <w:r>
        <w:t xml:space="preserve">        Language:</w:t>
      </w:r>
    </w:p>
    <w:p w14:paraId="51DDD7AB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6A7982F" w14:textId="77777777" w:rsidR="00651D05" w:rsidRDefault="00651D05" w:rsidP="00651D05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6860D7B" w14:textId="77777777" w:rsidR="00651D05" w:rsidRDefault="00651D05" w:rsidP="00651D05">
      <w:pPr>
        <w:pStyle w:val="PL"/>
      </w:pPr>
      <w:r>
        <w:t xml:space="preserve">      type: object</w:t>
      </w:r>
    </w:p>
    <w:p w14:paraId="7FBFE951" w14:textId="77777777" w:rsidR="00651D05" w:rsidRDefault="00651D05" w:rsidP="00651D05">
      <w:pPr>
        <w:pStyle w:val="PL"/>
      </w:pPr>
      <w:r>
        <w:t xml:space="preserve">      properties:</w:t>
      </w:r>
    </w:p>
    <w:p w14:paraId="0066CD21" w14:textId="77777777" w:rsidR="00651D05" w:rsidRDefault="00651D05" w:rsidP="00651D05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2D8127B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649A199" w14:textId="77777777" w:rsidR="00651D05" w:rsidRDefault="00651D05" w:rsidP="00651D05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1C9332D" w14:textId="77777777" w:rsidR="00651D05" w:rsidRDefault="00651D05" w:rsidP="00651D05">
      <w:pPr>
        <w:pStyle w:val="PL"/>
      </w:pPr>
      <w:r>
        <w:t xml:space="preserve">          type: array</w:t>
      </w:r>
    </w:p>
    <w:p w14:paraId="5EBD1FA2" w14:textId="77777777" w:rsidR="00651D05" w:rsidRDefault="00651D05" w:rsidP="00651D05">
      <w:pPr>
        <w:pStyle w:val="PL"/>
      </w:pPr>
      <w:r>
        <w:t xml:space="preserve">          items:</w:t>
      </w:r>
    </w:p>
    <w:p w14:paraId="18738556" w14:textId="77777777" w:rsidR="00651D05" w:rsidRDefault="00651D05" w:rsidP="00651D05">
      <w:pPr>
        <w:pStyle w:val="PL"/>
      </w:pPr>
      <w:r>
        <w:t xml:space="preserve">            type: string</w:t>
      </w:r>
    </w:p>
    <w:p w14:paraId="22CEF4E8" w14:textId="77777777" w:rsidR="00651D05" w:rsidRDefault="00651D05" w:rsidP="00651D05">
      <w:pPr>
        <w:pStyle w:val="PL"/>
      </w:pPr>
      <w:r>
        <w:t xml:space="preserve">          minItems: 1</w:t>
      </w:r>
    </w:p>
    <w:p w14:paraId="789638C0" w14:textId="77777777" w:rsidR="00651D05" w:rsidRDefault="00651D05" w:rsidP="00651D05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60C211A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A5EA5F6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6C1174BA" w14:textId="77777777" w:rsidR="00651D05" w:rsidRDefault="00651D05" w:rsidP="00651D05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4B803C5" w14:textId="77777777" w:rsidR="00651D05" w:rsidRDefault="00651D05" w:rsidP="00651D05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27594AD" w14:textId="77777777" w:rsidR="00651D05" w:rsidRDefault="00651D05" w:rsidP="00651D0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3D59149" w14:textId="77777777" w:rsidR="00651D05" w:rsidRDefault="00651D05" w:rsidP="00651D05">
      <w:pPr>
        <w:pStyle w:val="PL"/>
      </w:pPr>
      <w:r>
        <w:t xml:space="preserve">      type: string</w:t>
      </w:r>
    </w:p>
    <w:p w14:paraId="3333483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166C77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EFE02E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1C160DC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2AD99C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8F180E6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3EAB8F7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EC6CB8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B7AADD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C6B188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39982B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3931E7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343C28F6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'#/components/schemas/SupplementaryServiceType'</w:t>
      </w:r>
    </w:p>
    <w:p w14:paraId="02FC282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E9C4DC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D5FE82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35A783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C196B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DBEC23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A2CACF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EF5420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1F1B68C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0F4C35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8F6E06F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20CD78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1B4DC6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27892D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6A6352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150D02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44D9B7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05117E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20E5780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B3FA2E3" w14:textId="77777777" w:rsidR="00651D05" w:rsidRDefault="00651D05" w:rsidP="00651D05">
      <w:pPr>
        <w:pStyle w:val="PL"/>
      </w:pPr>
      <w:r>
        <w:t xml:space="preserve">        eventType:</w:t>
      </w:r>
    </w:p>
    <w:p w14:paraId="3358D30E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71A58BD6" w14:textId="77777777" w:rsidR="00651D05" w:rsidRDefault="00651D05" w:rsidP="00651D05">
      <w:pPr>
        <w:pStyle w:val="PL"/>
      </w:pPr>
      <w:r>
        <w:t xml:space="preserve">        iMSNodeFunctionality:</w:t>
      </w:r>
    </w:p>
    <w:p w14:paraId="76F28314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09B9DA9" w14:textId="77777777" w:rsidR="00651D05" w:rsidRDefault="00651D05" w:rsidP="00651D05">
      <w:pPr>
        <w:pStyle w:val="PL"/>
      </w:pPr>
      <w:r>
        <w:t xml:space="preserve">        roleOfNode:</w:t>
      </w:r>
    </w:p>
    <w:p w14:paraId="7CFC3EEC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406DE77" w14:textId="77777777" w:rsidR="00651D05" w:rsidRDefault="00651D05" w:rsidP="00651D05">
      <w:pPr>
        <w:pStyle w:val="PL"/>
      </w:pPr>
      <w:r>
        <w:t xml:space="preserve">        userInformation:</w:t>
      </w:r>
    </w:p>
    <w:p w14:paraId="46916973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387421C" w14:textId="77777777" w:rsidR="00651D05" w:rsidRDefault="00651D05" w:rsidP="00651D05">
      <w:pPr>
        <w:pStyle w:val="PL"/>
      </w:pPr>
      <w:r>
        <w:t xml:space="preserve">        userLocationInfo:</w:t>
      </w:r>
    </w:p>
    <w:p w14:paraId="07000424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6AB95FF" w14:textId="77777777" w:rsidR="00651D05" w:rsidRDefault="00651D05" w:rsidP="00651D05">
      <w:pPr>
        <w:pStyle w:val="PL"/>
      </w:pPr>
      <w:r>
        <w:t xml:space="preserve">        ueTimeZone:</w:t>
      </w:r>
    </w:p>
    <w:p w14:paraId="1FA624F7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3E4DC97" w14:textId="77777777" w:rsidR="00651D05" w:rsidRDefault="00651D05" w:rsidP="00651D05">
      <w:pPr>
        <w:pStyle w:val="PL"/>
      </w:pPr>
      <w:r>
        <w:t xml:space="preserve">        3gppPSDataOffStatus:</w:t>
      </w:r>
    </w:p>
    <w:p w14:paraId="3DEF63EC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3D9311F" w14:textId="77777777" w:rsidR="00651D05" w:rsidRDefault="00651D05" w:rsidP="00651D05">
      <w:pPr>
        <w:pStyle w:val="PL"/>
      </w:pPr>
      <w:r>
        <w:t xml:space="preserve">        isupCause:</w:t>
      </w:r>
    </w:p>
    <w:p w14:paraId="5E3E4AAD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6C3B594" w14:textId="77777777" w:rsidR="00651D05" w:rsidRDefault="00651D05" w:rsidP="00651D05">
      <w:pPr>
        <w:pStyle w:val="PL"/>
      </w:pPr>
      <w:r>
        <w:t xml:space="preserve">        controlPlaneAddress:</w:t>
      </w:r>
    </w:p>
    <w:p w14:paraId="6D19A35D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B9D1442" w14:textId="77777777" w:rsidR="00651D05" w:rsidRDefault="00651D05" w:rsidP="00651D05">
      <w:pPr>
        <w:pStyle w:val="PL"/>
      </w:pPr>
      <w:r>
        <w:t xml:space="preserve">        vlrNumber:</w:t>
      </w:r>
    </w:p>
    <w:p w14:paraId="241EE9FE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10369B9" w14:textId="77777777" w:rsidR="00651D05" w:rsidRDefault="00651D05" w:rsidP="00651D05">
      <w:pPr>
        <w:pStyle w:val="PL"/>
      </w:pPr>
      <w:r>
        <w:t xml:space="preserve">        mscAddress:</w:t>
      </w:r>
    </w:p>
    <w:p w14:paraId="0AFBBDBF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6AAEC33" w14:textId="77777777" w:rsidR="00651D05" w:rsidRDefault="00651D05" w:rsidP="00651D05">
      <w:pPr>
        <w:pStyle w:val="PL"/>
      </w:pPr>
      <w:r>
        <w:t xml:space="preserve">        userSessionID:</w:t>
      </w:r>
    </w:p>
    <w:p w14:paraId="163459FD" w14:textId="77777777" w:rsidR="00651D05" w:rsidRDefault="00651D05" w:rsidP="00651D05">
      <w:pPr>
        <w:pStyle w:val="PL"/>
      </w:pPr>
      <w:r>
        <w:t xml:space="preserve">          type: string</w:t>
      </w:r>
    </w:p>
    <w:p w14:paraId="716D0351" w14:textId="77777777" w:rsidR="00651D05" w:rsidRDefault="00651D05" w:rsidP="00651D05">
      <w:pPr>
        <w:pStyle w:val="PL"/>
      </w:pPr>
      <w:r>
        <w:t xml:space="preserve">        outgoingSessionID:</w:t>
      </w:r>
    </w:p>
    <w:p w14:paraId="7E253468" w14:textId="77777777" w:rsidR="00651D05" w:rsidRDefault="00651D05" w:rsidP="00651D05">
      <w:pPr>
        <w:pStyle w:val="PL"/>
      </w:pPr>
      <w:r>
        <w:t xml:space="preserve">          type: string</w:t>
      </w:r>
    </w:p>
    <w:p w14:paraId="74586EE4" w14:textId="77777777" w:rsidR="00651D05" w:rsidRDefault="00651D05" w:rsidP="00651D05">
      <w:pPr>
        <w:pStyle w:val="PL"/>
      </w:pPr>
      <w:r>
        <w:t xml:space="preserve">        sessionPriority:</w:t>
      </w:r>
    </w:p>
    <w:p w14:paraId="7FA31D6E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FAD07DD" w14:textId="77777777" w:rsidR="00651D05" w:rsidRDefault="00651D05" w:rsidP="00651D05">
      <w:pPr>
        <w:pStyle w:val="PL"/>
      </w:pPr>
      <w:r>
        <w:t xml:space="preserve">        callingPartyAddresses:</w:t>
      </w:r>
    </w:p>
    <w:p w14:paraId="1C13695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FBD60C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F36D69D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5D40579" w14:textId="77777777" w:rsidR="00651D05" w:rsidRDefault="00651D05" w:rsidP="00651D05">
      <w:pPr>
        <w:pStyle w:val="PL"/>
      </w:pPr>
      <w:r>
        <w:t xml:space="preserve">          minItems: 1</w:t>
      </w:r>
    </w:p>
    <w:p w14:paraId="71E2D4E3" w14:textId="77777777" w:rsidR="00651D05" w:rsidRDefault="00651D05" w:rsidP="00651D05">
      <w:pPr>
        <w:pStyle w:val="PL"/>
      </w:pPr>
      <w:r>
        <w:t xml:space="preserve">        calledPartyAddress:</w:t>
      </w:r>
    </w:p>
    <w:p w14:paraId="260DF1D1" w14:textId="77777777" w:rsidR="00651D05" w:rsidRDefault="00651D05" w:rsidP="00651D05">
      <w:pPr>
        <w:pStyle w:val="PL"/>
      </w:pPr>
      <w:r>
        <w:t xml:space="preserve">          type: string</w:t>
      </w:r>
    </w:p>
    <w:p w14:paraId="0002A164" w14:textId="77777777" w:rsidR="00651D05" w:rsidRDefault="00651D05" w:rsidP="00651D05">
      <w:pPr>
        <w:pStyle w:val="PL"/>
      </w:pPr>
      <w:r>
        <w:t xml:space="preserve">        numberPortabilityRoutinginformation:</w:t>
      </w:r>
    </w:p>
    <w:p w14:paraId="7FF63139" w14:textId="77777777" w:rsidR="00651D05" w:rsidRDefault="00651D05" w:rsidP="00651D05">
      <w:pPr>
        <w:pStyle w:val="PL"/>
      </w:pPr>
      <w:r>
        <w:t xml:space="preserve">          type: string</w:t>
      </w:r>
    </w:p>
    <w:p w14:paraId="22CB44E2" w14:textId="77777777" w:rsidR="00651D05" w:rsidRDefault="00651D05" w:rsidP="00651D05">
      <w:pPr>
        <w:pStyle w:val="PL"/>
      </w:pPr>
      <w:r>
        <w:t xml:space="preserve">        carrierSelectRoutingInformation:</w:t>
      </w:r>
    </w:p>
    <w:p w14:paraId="6B1E4606" w14:textId="77777777" w:rsidR="00651D05" w:rsidRDefault="00651D05" w:rsidP="00651D05">
      <w:pPr>
        <w:pStyle w:val="PL"/>
      </w:pPr>
      <w:r>
        <w:t xml:space="preserve">          type: string</w:t>
      </w:r>
    </w:p>
    <w:p w14:paraId="03714FAA" w14:textId="77777777" w:rsidR="00651D05" w:rsidRDefault="00651D05" w:rsidP="00651D05">
      <w:pPr>
        <w:pStyle w:val="PL"/>
      </w:pPr>
      <w:r>
        <w:t xml:space="preserve">        alternateChargedPartyAddress:</w:t>
      </w:r>
    </w:p>
    <w:p w14:paraId="2D09ED6C" w14:textId="77777777" w:rsidR="00651D05" w:rsidRDefault="00651D05" w:rsidP="00651D05">
      <w:pPr>
        <w:pStyle w:val="PL"/>
      </w:pPr>
      <w:r>
        <w:t xml:space="preserve">          type: string</w:t>
      </w:r>
    </w:p>
    <w:p w14:paraId="70E618B4" w14:textId="77777777" w:rsidR="00651D05" w:rsidRDefault="00651D05" w:rsidP="00651D05">
      <w:pPr>
        <w:pStyle w:val="PL"/>
      </w:pPr>
      <w:r>
        <w:t xml:space="preserve">        requestedPartyAddress:</w:t>
      </w:r>
    </w:p>
    <w:p w14:paraId="464EB4B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478A08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2B3747F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98905FA" w14:textId="77777777" w:rsidR="00651D05" w:rsidRDefault="00651D05" w:rsidP="00651D05">
      <w:pPr>
        <w:pStyle w:val="PL"/>
      </w:pPr>
      <w:r>
        <w:t xml:space="preserve">          minItems: 1</w:t>
      </w:r>
    </w:p>
    <w:p w14:paraId="08B7197F" w14:textId="77777777" w:rsidR="00651D05" w:rsidRDefault="00651D05" w:rsidP="00651D05">
      <w:pPr>
        <w:pStyle w:val="PL"/>
      </w:pPr>
      <w:r>
        <w:t xml:space="preserve">        calledAssertedIdentities:</w:t>
      </w:r>
    </w:p>
    <w:p w14:paraId="7359D02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793A97B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6D9C5CC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B861572" w14:textId="77777777" w:rsidR="00651D05" w:rsidRDefault="00651D05" w:rsidP="00651D05">
      <w:pPr>
        <w:pStyle w:val="PL"/>
      </w:pPr>
      <w:r>
        <w:t xml:space="preserve">          minItems: 1</w:t>
      </w:r>
    </w:p>
    <w:p w14:paraId="61F1BDA8" w14:textId="77777777" w:rsidR="00651D05" w:rsidRDefault="00651D05" w:rsidP="00651D05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205D0FE" w14:textId="77777777" w:rsidR="00651D05" w:rsidRDefault="00651D05" w:rsidP="00651D05">
      <w:pPr>
        <w:pStyle w:val="PL"/>
      </w:pPr>
      <w:r>
        <w:t xml:space="preserve">          type: array</w:t>
      </w:r>
    </w:p>
    <w:p w14:paraId="042F5687" w14:textId="77777777" w:rsidR="00651D05" w:rsidRDefault="00651D05" w:rsidP="00651D05">
      <w:pPr>
        <w:pStyle w:val="PL"/>
      </w:pPr>
      <w:r>
        <w:t xml:space="preserve">          items:</w:t>
      </w:r>
    </w:p>
    <w:p w14:paraId="271719A3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C3F5C94" w14:textId="77777777" w:rsidR="00651D05" w:rsidRDefault="00651D05" w:rsidP="00651D05">
      <w:pPr>
        <w:pStyle w:val="PL"/>
      </w:pPr>
      <w:r w:rsidRPr="00AA0279">
        <w:t xml:space="preserve">          minItems: 1</w:t>
      </w:r>
    </w:p>
    <w:p w14:paraId="65CF75DA" w14:textId="77777777" w:rsidR="00651D05" w:rsidRDefault="00651D05" w:rsidP="00651D05">
      <w:pPr>
        <w:pStyle w:val="PL"/>
      </w:pPr>
      <w:r>
        <w:t xml:space="preserve">        associatedURI:</w:t>
      </w:r>
    </w:p>
    <w:p w14:paraId="62E90F1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1F5294C" w14:textId="77777777" w:rsidR="00651D05" w:rsidRDefault="00651D05" w:rsidP="00651D05">
      <w:pPr>
        <w:pStyle w:val="PL"/>
      </w:pPr>
      <w:r w:rsidRPr="00BD6F46">
        <w:lastRenderedPageBreak/>
        <w:t xml:space="preserve">          items:</w:t>
      </w:r>
    </w:p>
    <w:p w14:paraId="553DFBB6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5EE4A50" w14:textId="77777777" w:rsidR="00651D05" w:rsidRDefault="00651D05" w:rsidP="00651D05">
      <w:pPr>
        <w:pStyle w:val="PL"/>
      </w:pPr>
      <w:r>
        <w:t xml:space="preserve">          minItems: 1</w:t>
      </w:r>
    </w:p>
    <w:p w14:paraId="61A5A6B1" w14:textId="77777777" w:rsidR="00651D05" w:rsidRDefault="00651D05" w:rsidP="00651D05">
      <w:pPr>
        <w:pStyle w:val="PL"/>
      </w:pPr>
      <w:r>
        <w:t xml:space="preserve">        timeStamps:</w:t>
      </w:r>
    </w:p>
    <w:p w14:paraId="2AF8C70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4F7C1D1" w14:textId="77777777" w:rsidR="00651D05" w:rsidRDefault="00651D05" w:rsidP="00651D05">
      <w:pPr>
        <w:pStyle w:val="PL"/>
      </w:pPr>
      <w:r>
        <w:t xml:space="preserve">        applicationServerInformation:</w:t>
      </w:r>
    </w:p>
    <w:p w14:paraId="4FD32ED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3B8C59E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2824499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A8E6159" w14:textId="77777777" w:rsidR="00651D05" w:rsidRDefault="00651D05" w:rsidP="00651D05">
      <w:pPr>
        <w:pStyle w:val="PL"/>
      </w:pPr>
      <w:r>
        <w:t xml:space="preserve">          minItems: 1</w:t>
      </w:r>
    </w:p>
    <w:p w14:paraId="33395CEA" w14:textId="77777777" w:rsidR="00651D05" w:rsidRDefault="00651D05" w:rsidP="00651D05">
      <w:pPr>
        <w:pStyle w:val="PL"/>
      </w:pPr>
      <w:r>
        <w:t xml:space="preserve">        interOperatorIdentifier:</w:t>
      </w:r>
    </w:p>
    <w:p w14:paraId="3AAE3EB8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9A8FE26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32AC175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A4C948C" w14:textId="77777777" w:rsidR="00651D05" w:rsidRDefault="00651D05" w:rsidP="00651D05">
      <w:pPr>
        <w:pStyle w:val="PL"/>
      </w:pPr>
      <w:r>
        <w:t xml:space="preserve">          minItems: 1</w:t>
      </w:r>
    </w:p>
    <w:p w14:paraId="76EBA030" w14:textId="77777777" w:rsidR="00651D05" w:rsidRDefault="00651D05" w:rsidP="00651D05">
      <w:pPr>
        <w:pStyle w:val="PL"/>
      </w:pPr>
      <w:r>
        <w:t xml:space="preserve">        imsChargingIdentifier:</w:t>
      </w:r>
    </w:p>
    <w:p w14:paraId="486D4FC4" w14:textId="77777777" w:rsidR="00651D05" w:rsidRDefault="00651D05" w:rsidP="00651D05">
      <w:pPr>
        <w:pStyle w:val="PL"/>
      </w:pPr>
      <w:r>
        <w:t xml:space="preserve">          type: string</w:t>
      </w:r>
    </w:p>
    <w:p w14:paraId="2499F5A3" w14:textId="77777777" w:rsidR="00651D05" w:rsidRDefault="00651D05" w:rsidP="00651D05">
      <w:pPr>
        <w:pStyle w:val="PL"/>
      </w:pPr>
      <w:r>
        <w:t xml:space="preserve">        relatedICID:</w:t>
      </w:r>
    </w:p>
    <w:p w14:paraId="4171231D" w14:textId="77777777" w:rsidR="00651D05" w:rsidRDefault="00651D05" w:rsidP="00651D05">
      <w:pPr>
        <w:pStyle w:val="PL"/>
      </w:pPr>
      <w:r>
        <w:t xml:space="preserve">          type: string</w:t>
      </w:r>
    </w:p>
    <w:p w14:paraId="2C5CF284" w14:textId="77777777" w:rsidR="00651D05" w:rsidRDefault="00651D05" w:rsidP="00651D05">
      <w:pPr>
        <w:pStyle w:val="PL"/>
      </w:pPr>
      <w:r>
        <w:t xml:space="preserve">        relatedICIDGenerationNode:</w:t>
      </w:r>
    </w:p>
    <w:p w14:paraId="04D089C6" w14:textId="77777777" w:rsidR="00651D05" w:rsidRDefault="00651D05" w:rsidP="00651D05">
      <w:pPr>
        <w:pStyle w:val="PL"/>
      </w:pPr>
      <w:r>
        <w:t xml:space="preserve">          type: string</w:t>
      </w:r>
    </w:p>
    <w:p w14:paraId="4F421FE9" w14:textId="77777777" w:rsidR="00651D05" w:rsidRDefault="00651D05" w:rsidP="00651D05">
      <w:pPr>
        <w:pStyle w:val="PL"/>
      </w:pPr>
      <w:r>
        <w:t xml:space="preserve">        transitIOIList:</w:t>
      </w:r>
    </w:p>
    <w:p w14:paraId="36CF033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EBB1917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ABE6578" w14:textId="77777777" w:rsidR="00651D05" w:rsidRDefault="00651D05" w:rsidP="00651D05">
      <w:pPr>
        <w:pStyle w:val="PL"/>
      </w:pPr>
      <w:r>
        <w:t xml:space="preserve">            type: string</w:t>
      </w:r>
    </w:p>
    <w:p w14:paraId="65476576" w14:textId="77777777" w:rsidR="00651D05" w:rsidRDefault="00651D05" w:rsidP="00651D05">
      <w:pPr>
        <w:pStyle w:val="PL"/>
      </w:pPr>
      <w:r>
        <w:t xml:space="preserve">          minItems: 1</w:t>
      </w:r>
    </w:p>
    <w:p w14:paraId="7F0C5AE5" w14:textId="77777777" w:rsidR="00651D05" w:rsidRDefault="00651D05" w:rsidP="00651D05">
      <w:pPr>
        <w:pStyle w:val="PL"/>
      </w:pPr>
      <w:r>
        <w:t xml:space="preserve">        earlyMediaDescription:</w:t>
      </w:r>
    </w:p>
    <w:p w14:paraId="18080D23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7ECBAA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FC06DD5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44258D3" w14:textId="77777777" w:rsidR="00651D05" w:rsidRDefault="00651D05" w:rsidP="00651D05">
      <w:pPr>
        <w:pStyle w:val="PL"/>
      </w:pPr>
      <w:r>
        <w:t xml:space="preserve">          minItems: 1</w:t>
      </w:r>
    </w:p>
    <w:p w14:paraId="70566553" w14:textId="77777777" w:rsidR="00651D05" w:rsidRDefault="00651D05" w:rsidP="00651D05">
      <w:pPr>
        <w:pStyle w:val="PL"/>
      </w:pPr>
      <w:r>
        <w:t xml:space="preserve">        sdpSessionDescription:</w:t>
      </w:r>
    </w:p>
    <w:p w14:paraId="3D7A16B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FC6442C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4320FB8" w14:textId="77777777" w:rsidR="00651D05" w:rsidRDefault="00651D05" w:rsidP="00651D05">
      <w:pPr>
        <w:pStyle w:val="PL"/>
      </w:pPr>
      <w:r>
        <w:t xml:space="preserve">            type: string</w:t>
      </w:r>
    </w:p>
    <w:p w14:paraId="4F91E77A" w14:textId="77777777" w:rsidR="00651D05" w:rsidRDefault="00651D05" w:rsidP="00651D05">
      <w:pPr>
        <w:pStyle w:val="PL"/>
      </w:pPr>
      <w:r>
        <w:t xml:space="preserve">          minItems: 1</w:t>
      </w:r>
    </w:p>
    <w:p w14:paraId="2B6A00CC" w14:textId="77777777" w:rsidR="00651D05" w:rsidRDefault="00651D05" w:rsidP="00651D05">
      <w:pPr>
        <w:pStyle w:val="PL"/>
      </w:pPr>
      <w:r>
        <w:t xml:space="preserve">        sdpMediaComponent:</w:t>
      </w:r>
    </w:p>
    <w:p w14:paraId="1CAD64E8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304E71B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E22D3F2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929BC4A" w14:textId="77777777" w:rsidR="00651D05" w:rsidRDefault="00651D05" w:rsidP="00651D05">
      <w:pPr>
        <w:pStyle w:val="PL"/>
      </w:pPr>
      <w:r>
        <w:t xml:space="preserve">          minItems: 1</w:t>
      </w:r>
    </w:p>
    <w:p w14:paraId="21292067" w14:textId="77777777" w:rsidR="00651D05" w:rsidRDefault="00651D05" w:rsidP="00651D05">
      <w:pPr>
        <w:pStyle w:val="PL"/>
      </w:pPr>
      <w:r>
        <w:t xml:space="preserve">        servedPartyIPAddress:</w:t>
      </w:r>
    </w:p>
    <w:p w14:paraId="41CCC7C4" w14:textId="77777777" w:rsidR="00651D05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8187474" w14:textId="77777777" w:rsidR="00651D05" w:rsidRDefault="00651D05" w:rsidP="00651D05">
      <w:pPr>
        <w:pStyle w:val="PL"/>
      </w:pPr>
      <w:r>
        <w:t xml:space="preserve">        serverCapabilities:</w:t>
      </w:r>
    </w:p>
    <w:p w14:paraId="0D388692" w14:textId="77777777" w:rsidR="00651D05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4C8F4F41" w14:textId="77777777" w:rsidR="00651D05" w:rsidRDefault="00651D05" w:rsidP="00651D05">
      <w:pPr>
        <w:pStyle w:val="PL"/>
      </w:pPr>
      <w:r>
        <w:t xml:space="preserve">        trunkGroupID:</w:t>
      </w:r>
    </w:p>
    <w:p w14:paraId="30E03DA4" w14:textId="77777777" w:rsidR="00651D05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5A98BEE" w14:textId="77777777" w:rsidR="00651D05" w:rsidRDefault="00651D05" w:rsidP="00651D05">
      <w:pPr>
        <w:pStyle w:val="PL"/>
      </w:pPr>
      <w:r>
        <w:t xml:space="preserve">        bearerService:</w:t>
      </w:r>
    </w:p>
    <w:p w14:paraId="7469EAA5" w14:textId="77777777" w:rsidR="00651D05" w:rsidRDefault="00651D05" w:rsidP="00651D05">
      <w:pPr>
        <w:pStyle w:val="PL"/>
      </w:pPr>
      <w:r>
        <w:t xml:space="preserve">          type: string</w:t>
      </w:r>
    </w:p>
    <w:p w14:paraId="1E5BBD32" w14:textId="77777777" w:rsidR="00651D05" w:rsidRDefault="00651D05" w:rsidP="00651D05">
      <w:pPr>
        <w:pStyle w:val="PL"/>
      </w:pPr>
      <w:r>
        <w:t xml:space="preserve">        imsServiceId:</w:t>
      </w:r>
    </w:p>
    <w:p w14:paraId="4075E761" w14:textId="77777777" w:rsidR="00651D05" w:rsidRDefault="00651D05" w:rsidP="00651D05">
      <w:pPr>
        <w:pStyle w:val="PL"/>
      </w:pPr>
      <w:r>
        <w:t xml:space="preserve">          type: string</w:t>
      </w:r>
    </w:p>
    <w:p w14:paraId="063A4145" w14:textId="77777777" w:rsidR="00651D05" w:rsidRDefault="00651D05" w:rsidP="00651D05">
      <w:pPr>
        <w:pStyle w:val="PL"/>
      </w:pPr>
      <w:r>
        <w:t xml:space="preserve">        messageBodies:</w:t>
      </w:r>
    </w:p>
    <w:p w14:paraId="03E69D0E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123E346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8D2CF52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A683CED" w14:textId="77777777" w:rsidR="00651D05" w:rsidRDefault="00651D05" w:rsidP="00651D05">
      <w:pPr>
        <w:pStyle w:val="PL"/>
      </w:pPr>
      <w:r>
        <w:t xml:space="preserve">          minItems: 1</w:t>
      </w:r>
    </w:p>
    <w:p w14:paraId="3BF63C85" w14:textId="77777777" w:rsidR="00651D05" w:rsidRDefault="00651D05" w:rsidP="00651D05">
      <w:pPr>
        <w:pStyle w:val="PL"/>
      </w:pPr>
      <w:r>
        <w:t xml:space="preserve">        accessNetworkInformation:</w:t>
      </w:r>
    </w:p>
    <w:p w14:paraId="707C8DC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5583F3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57D3FA6" w14:textId="77777777" w:rsidR="00651D05" w:rsidRDefault="00651D05" w:rsidP="00651D05">
      <w:pPr>
        <w:pStyle w:val="PL"/>
      </w:pPr>
      <w:r>
        <w:t xml:space="preserve">            type: string</w:t>
      </w:r>
    </w:p>
    <w:p w14:paraId="40FF9F18" w14:textId="77777777" w:rsidR="00651D05" w:rsidRDefault="00651D05" w:rsidP="00651D05">
      <w:pPr>
        <w:pStyle w:val="PL"/>
      </w:pPr>
      <w:r>
        <w:t xml:space="preserve">          minItems: 1</w:t>
      </w:r>
    </w:p>
    <w:p w14:paraId="298722C1" w14:textId="77777777" w:rsidR="00651D05" w:rsidRDefault="00651D05" w:rsidP="00651D05">
      <w:pPr>
        <w:pStyle w:val="PL"/>
      </w:pPr>
      <w:r>
        <w:t xml:space="preserve">        additionalAccessNetworkInformation:</w:t>
      </w:r>
    </w:p>
    <w:p w14:paraId="404D0115" w14:textId="77777777" w:rsidR="00651D05" w:rsidRDefault="00651D05" w:rsidP="00651D05">
      <w:pPr>
        <w:pStyle w:val="PL"/>
      </w:pPr>
      <w:r>
        <w:t xml:space="preserve">          type: string</w:t>
      </w:r>
    </w:p>
    <w:p w14:paraId="652F5A98" w14:textId="77777777" w:rsidR="00651D05" w:rsidRDefault="00651D05" w:rsidP="00651D05">
      <w:pPr>
        <w:pStyle w:val="PL"/>
      </w:pPr>
      <w:r>
        <w:t xml:space="preserve">        cellularNetworkInformation:</w:t>
      </w:r>
    </w:p>
    <w:p w14:paraId="64B35C7F" w14:textId="77777777" w:rsidR="00651D05" w:rsidRDefault="00651D05" w:rsidP="00651D05">
      <w:pPr>
        <w:pStyle w:val="PL"/>
      </w:pPr>
      <w:r>
        <w:t xml:space="preserve">          type: string</w:t>
      </w:r>
    </w:p>
    <w:p w14:paraId="4FF067D3" w14:textId="77777777" w:rsidR="00651D05" w:rsidRDefault="00651D05" w:rsidP="00651D05">
      <w:pPr>
        <w:pStyle w:val="PL"/>
      </w:pPr>
      <w:r>
        <w:t xml:space="preserve">        accessTransferInformation:</w:t>
      </w:r>
    </w:p>
    <w:p w14:paraId="54CBF4E0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F7E0C7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1B02771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DE5CC1B" w14:textId="77777777" w:rsidR="00651D05" w:rsidRDefault="00651D05" w:rsidP="00651D05">
      <w:pPr>
        <w:pStyle w:val="PL"/>
      </w:pPr>
      <w:r>
        <w:t xml:space="preserve">          minItems: 1</w:t>
      </w:r>
    </w:p>
    <w:p w14:paraId="63D3E82C" w14:textId="77777777" w:rsidR="00651D05" w:rsidRDefault="00651D05" w:rsidP="00651D05">
      <w:pPr>
        <w:pStyle w:val="PL"/>
      </w:pPr>
      <w:r>
        <w:t xml:space="preserve">        accessNetworkInfoChange:</w:t>
      </w:r>
    </w:p>
    <w:p w14:paraId="537EBAF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FD6C362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D126EE7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73567C3" w14:textId="77777777" w:rsidR="00651D05" w:rsidRDefault="00651D05" w:rsidP="00651D05">
      <w:pPr>
        <w:pStyle w:val="PL"/>
      </w:pPr>
      <w:r>
        <w:t xml:space="preserve">          minItems: 1</w:t>
      </w:r>
    </w:p>
    <w:p w14:paraId="16DA877F" w14:textId="77777777" w:rsidR="00651D05" w:rsidRDefault="00651D05" w:rsidP="00651D05">
      <w:pPr>
        <w:pStyle w:val="PL"/>
      </w:pPr>
      <w:r>
        <w:t xml:space="preserve">        imsCommunicationServiceID:</w:t>
      </w:r>
    </w:p>
    <w:p w14:paraId="588CDCF1" w14:textId="77777777" w:rsidR="00651D05" w:rsidRDefault="00651D05" w:rsidP="00651D05">
      <w:pPr>
        <w:pStyle w:val="PL"/>
      </w:pPr>
      <w:r>
        <w:t xml:space="preserve">          type: string</w:t>
      </w:r>
    </w:p>
    <w:p w14:paraId="2F04E02B" w14:textId="77777777" w:rsidR="00651D05" w:rsidRDefault="00651D05" w:rsidP="00651D05">
      <w:pPr>
        <w:pStyle w:val="PL"/>
      </w:pPr>
      <w:r>
        <w:t xml:space="preserve">        imsApplicationReferenceID:</w:t>
      </w:r>
    </w:p>
    <w:p w14:paraId="6918AA8F" w14:textId="77777777" w:rsidR="00651D05" w:rsidRDefault="00651D05" w:rsidP="00651D05">
      <w:pPr>
        <w:pStyle w:val="PL"/>
      </w:pPr>
      <w:r>
        <w:lastRenderedPageBreak/>
        <w:t xml:space="preserve">          type: string</w:t>
      </w:r>
    </w:p>
    <w:p w14:paraId="72542117" w14:textId="77777777" w:rsidR="00651D05" w:rsidRDefault="00651D05" w:rsidP="00651D05">
      <w:pPr>
        <w:pStyle w:val="PL"/>
      </w:pPr>
      <w:r>
        <w:t xml:space="preserve">        causeCode:</w:t>
      </w:r>
    </w:p>
    <w:p w14:paraId="208653D6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5C4B028C" w14:textId="77777777" w:rsidR="00651D05" w:rsidRDefault="00651D05" w:rsidP="00651D05">
      <w:pPr>
        <w:pStyle w:val="PL"/>
      </w:pPr>
      <w:r>
        <w:t xml:space="preserve">        reasonHeader:</w:t>
      </w:r>
    </w:p>
    <w:p w14:paraId="44AD8B7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0CCA042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52CF51E" w14:textId="77777777" w:rsidR="00651D05" w:rsidRDefault="00651D05" w:rsidP="00651D05">
      <w:pPr>
        <w:pStyle w:val="PL"/>
      </w:pPr>
      <w:r>
        <w:t xml:space="preserve">            type: string</w:t>
      </w:r>
    </w:p>
    <w:p w14:paraId="38C46461" w14:textId="77777777" w:rsidR="00651D05" w:rsidRDefault="00651D05" w:rsidP="00651D05">
      <w:pPr>
        <w:pStyle w:val="PL"/>
      </w:pPr>
      <w:r>
        <w:t xml:space="preserve">          minItems: 1</w:t>
      </w:r>
    </w:p>
    <w:p w14:paraId="614BA6F7" w14:textId="77777777" w:rsidR="00651D05" w:rsidRDefault="00651D05" w:rsidP="00651D05">
      <w:pPr>
        <w:pStyle w:val="PL"/>
      </w:pPr>
      <w:r>
        <w:t xml:space="preserve">        initialIMSChargingIdentifier:</w:t>
      </w:r>
    </w:p>
    <w:p w14:paraId="2E5147BE" w14:textId="77777777" w:rsidR="00651D05" w:rsidRDefault="00651D05" w:rsidP="00651D05">
      <w:pPr>
        <w:pStyle w:val="PL"/>
      </w:pPr>
      <w:r>
        <w:t xml:space="preserve">          type: string</w:t>
      </w:r>
    </w:p>
    <w:p w14:paraId="7F3A2115" w14:textId="77777777" w:rsidR="00651D05" w:rsidRDefault="00651D05" w:rsidP="00651D05">
      <w:pPr>
        <w:pStyle w:val="PL"/>
      </w:pPr>
      <w:r>
        <w:t xml:space="preserve">        nniInformation:</w:t>
      </w:r>
    </w:p>
    <w:p w14:paraId="74141365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138F1C4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09FD195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4E3811C0" w14:textId="77777777" w:rsidR="00651D05" w:rsidRDefault="00651D05" w:rsidP="00651D05">
      <w:pPr>
        <w:pStyle w:val="PL"/>
      </w:pPr>
      <w:r>
        <w:t xml:space="preserve">          minItems: 1</w:t>
      </w:r>
    </w:p>
    <w:p w14:paraId="580DDDAC" w14:textId="77777777" w:rsidR="00651D05" w:rsidRDefault="00651D05" w:rsidP="00651D05">
      <w:pPr>
        <w:pStyle w:val="PL"/>
      </w:pPr>
      <w:r>
        <w:t xml:space="preserve">        fromAddress:</w:t>
      </w:r>
    </w:p>
    <w:p w14:paraId="26FDF10B" w14:textId="77777777" w:rsidR="00651D05" w:rsidRDefault="00651D05" w:rsidP="00651D05">
      <w:pPr>
        <w:pStyle w:val="PL"/>
      </w:pPr>
      <w:r>
        <w:t xml:space="preserve">          type: string</w:t>
      </w:r>
    </w:p>
    <w:p w14:paraId="7714F980" w14:textId="77777777" w:rsidR="00651D05" w:rsidRDefault="00651D05" w:rsidP="00651D05">
      <w:pPr>
        <w:pStyle w:val="PL"/>
      </w:pPr>
      <w:r>
        <w:t xml:space="preserve">        imsEmergencyIndication:</w:t>
      </w:r>
    </w:p>
    <w:p w14:paraId="7AB4A0C7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7E88E71A" w14:textId="77777777" w:rsidR="00651D05" w:rsidRDefault="00651D05" w:rsidP="00651D05">
      <w:pPr>
        <w:pStyle w:val="PL"/>
      </w:pPr>
      <w:r>
        <w:t xml:space="preserve">        imsVisitedNetworkIdentifier:</w:t>
      </w:r>
    </w:p>
    <w:p w14:paraId="6516D78A" w14:textId="77777777" w:rsidR="00651D05" w:rsidRDefault="00651D05" w:rsidP="00651D05">
      <w:pPr>
        <w:pStyle w:val="PL"/>
      </w:pPr>
      <w:r>
        <w:t xml:space="preserve">          type: string</w:t>
      </w:r>
    </w:p>
    <w:p w14:paraId="3857B627" w14:textId="77777777" w:rsidR="00651D05" w:rsidRDefault="00651D05" w:rsidP="00651D05">
      <w:pPr>
        <w:pStyle w:val="PL"/>
      </w:pPr>
      <w:r>
        <w:t xml:space="preserve">        sipRouteHeaderReceived:</w:t>
      </w:r>
    </w:p>
    <w:p w14:paraId="17F3DB06" w14:textId="77777777" w:rsidR="00651D05" w:rsidRDefault="00651D05" w:rsidP="00651D05">
      <w:pPr>
        <w:pStyle w:val="PL"/>
      </w:pPr>
      <w:r>
        <w:t xml:space="preserve">          type: string</w:t>
      </w:r>
    </w:p>
    <w:p w14:paraId="01263B64" w14:textId="77777777" w:rsidR="00651D05" w:rsidRDefault="00651D05" w:rsidP="00651D05">
      <w:pPr>
        <w:pStyle w:val="PL"/>
      </w:pPr>
      <w:r>
        <w:t xml:space="preserve">        sipRouteHeaderTransmitted:</w:t>
      </w:r>
    </w:p>
    <w:p w14:paraId="32C1265F" w14:textId="77777777" w:rsidR="00651D05" w:rsidRDefault="00651D05" w:rsidP="00651D05">
      <w:pPr>
        <w:pStyle w:val="PL"/>
      </w:pPr>
      <w:r>
        <w:t xml:space="preserve">          type: string</w:t>
      </w:r>
    </w:p>
    <w:p w14:paraId="36E9E973" w14:textId="77777777" w:rsidR="00651D05" w:rsidRDefault="00651D05" w:rsidP="00651D05">
      <w:pPr>
        <w:pStyle w:val="PL"/>
      </w:pPr>
      <w:r>
        <w:t xml:space="preserve">        tadIdentifier:</w:t>
      </w:r>
    </w:p>
    <w:p w14:paraId="46ADA513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EA2A638" w14:textId="77777777" w:rsidR="00651D05" w:rsidRDefault="00651D05" w:rsidP="00651D05">
      <w:pPr>
        <w:pStyle w:val="PL"/>
      </w:pPr>
      <w:r>
        <w:t xml:space="preserve">        feIdentifierList:</w:t>
      </w:r>
    </w:p>
    <w:p w14:paraId="10CF5D6E" w14:textId="77777777" w:rsidR="00651D05" w:rsidRDefault="00651D05" w:rsidP="00651D05">
      <w:pPr>
        <w:pStyle w:val="PL"/>
      </w:pPr>
      <w:r>
        <w:t xml:space="preserve">          type: string</w:t>
      </w:r>
    </w:p>
    <w:p w14:paraId="7E400971" w14:textId="77777777" w:rsidR="00651D05" w:rsidRDefault="00651D05" w:rsidP="00651D05">
      <w:pPr>
        <w:pStyle w:val="PL"/>
      </w:pPr>
      <w:r>
        <w:t xml:space="preserve">    EdgeInfrastructureUsageChargingInformation:</w:t>
      </w:r>
    </w:p>
    <w:p w14:paraId="79B73500" w14:textId="77777777" w:rsidR="00651D05" w:rsidRDefault="00651D05" w:rsidP="00651D05">
      <w:pPr>
        <w:pStyle w:val="PL"/>
      </w:pPr>
      <w:r>
        <w:t xml:space="preserve">      type: object</w:t>
      </w:r>
    </w:p>
    <w:p w14:paraId="04793212" w14:textId="77777777" w:rsidR="00651D05" w:rsidRDefault="00651D05" w:rsidP="00651D05">
      <w:pPr>
        <w:pStyle w:val="PL"/>
      </w:pPr>
      <w:r>
        <w:t xml:space="preserve">      properties:</w:t>
      </w:r>
    </w:p>
    <w:p w14:paraId="388293C3" w14:textId="77777777" w:rsidR="00651D05" w:rsidRDefault="00651D05" w:rsidP="00651D05">
      <w:pPr>
        <w:pStyle w:val="PL"/>
      </w:pPr>
      <w:r>
        <w:t xml:space="preserve">        meanVirtualCPUUsage:</w:t>
      </w:r>
    </w:p>
    <w:p w14:paraId="046B74AA" w14:textId="77777777" w:rsidR="00651D05" w:rsidRDefault="00651D05" w:rsidP="00651D05">
      <w:pPr>
        <w:pStyle w:val="PL"/>
      </w:pPr>
      <w:r>
        <w:t xml:space="preserve">          $ref: 'TS29571_CommonData.yaml#/components/schemas/Float'</w:t>
      </w:r>
    </w:p>
    <w:p w14:paraId="2967428D" w14:textId="77777777" w:rsidR="00651D05" w:rsidRDefault="00651D05" w:rsidP="00651D05">
      <w:pPr>
        <w:pStyle w:val="PL"/>
      </w:pPr>
      <w:r>
        <w:t xml:space="preserve">        meanVirtualMemoryUsage:</w:t>
      </w:r>
    </w:p>
    <w:p w14:paraId="7970D5D0" w14:textId="77777777" w:rsidR="00651D05" w:rsidRDefault="00651D05" w:rsidP="00651D05">
      <w:pPr>
        <w:pStyle w:val="PL"/>
      </w:pPr>
      <w:r>
        <w:t xml:space="preserve">          $ref: 'TS29571_CommonData.yaml#/components/schemas/Float'</w:t>
      </w:r>
    </w:p>
    <w:p w14:paraId="78C78E69" w14:textId="77777777" w:rsidR="00651D05" w:rsidRDefault="00651D05" w:rsidP="00651D05">
      <w:pPr>
        <w:pStyle w:val="PL"/>
      </w:pPr>
      <w:r>
        <w:t xml:space="preserve">        meanVirtualDiskUsage:</w:t>
      </w:r>
    </w:p>
    <w:p w14:paraId="1AAF4A1B" w14:textId="77777777" w:rsidR="00651D05" w:rsidRDefault="00651D05" w:rsidP="00651D05">
      <w:pPr>
        <w:pStyle w:val="PL"/>
      </w:pPr>
      <w:r>
        <w:t xml:space="preserve">          $ref: 'TS29571_CommonData.yaml#/components/schemas/Float'</w:t>
      </w:r>
    </w:p>
    <w:p w14:paraId="51BAC04E" w14:textId="77777777" w:rsidR="00651D05" w:rsidRDefault="00651D05" w:rsidP="00651D05">
      <w:pPr>
        <w:pStyle w:val="PL"/>
      </w:pPr>
      <w:r>
        <w:t xml:space="preserve">        measuredInBytes:</w:t>
      </w:r>
    </w:p>
    <w:p w14:paraId="047049A8" w14:textId="77777777" w:rsidR="00651D05" w:rsidRDefault="00651D05" w:rsidP="00651D05">
      <w:pPr>
        <w:pStyle w:val="PL"/>
      </w:pPr>
      <w:r>
        <w:t xml:space="preserve">          $ref: 'TS29571_CommonData.yaml#/components/schemas/Uint64'</w:t>
      </w:r>
    </w:p>
    <w:p w14:paraId="62C652EC" w14:textId="77777777" w:rsidR="00651D05" w:rsidRDefault="00651D05" w:rsidP="00651D05">
      <w:pPr>
        <w:pStyle w:val="PL"/>
      </w:pPr>
      <w:r>
        <w:t xml:space="preserve">        measuredOutBytes:</w:t>
      </w:r>
    </w:p>
    <w:p w14:paraId="6D681DF8" w14:textId="77777777" w:rsidR="00651D05" w:rsidRDefault="00651D05" w:rsidP="00651D05">
      <w:pPr>
        <w:pStyle w:val="PL"/>
      </w:pPr>
      <w:r>
        <w:t xml:space="preserve">          $ref: 'TS29571_CommonData.yaml#/components/schemas/Uint64'</w:t>
      </w:r>
    </w:p>
    <w:p w14:paraId="4E52A50F" w14:textId="77777777" w:rsidR="00651D05" w:rsidRDefault="00651D05" w:rsidP="00651D05">
      <w:pPr>
        <w:pStyle w:val="PL"/>
      </w:pPr>
      <w:r>
        <w:t xml:space="preserve">        durationStartTime:</w:t>
      </w:r>
    </w:p>
    <w:p w14:paraId="539314ED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C96B831" w14:textId="77777777" w:rsidR="00651D05" w:rsidRDefault="00651D05" w:rsidP="00651D05">
      <w:pPr>
        <w:pStyle w:val="PL"/>
      </w:pPr>
      <w:r>
        <w:t xml:space="preserve">        durationEndTime:</w:t>
      </w:r>
    </w:p>
    <w:p w14:paraId="4D24FF73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1F68BBD7" w14:textId="77777777" w:rsidR="00651D05" w:rsidRDefault="00651D05" w:rsidP="00651D05">
      <w:pPr>
        <w:pStyle w:val="PL"/>
      </w:pPr>
      <w:r>
        <w:t xml:space="preserve">    EASDeploymentChargingInformation:</w:t>
      </w:r>
    </w:p>
    <w:p w14:paraId="0FFAF183" w14:textId="77777777" w:rsidR="00651D05" w:rsidRDefault="00651D05" w:rsidP="00651D05">
      <w:pPr>
        <w:pStyle w:val="PL"/>
      </w:pPr>
      <w:r>
        <w:t xml:space="preserve">      type: object</w:t>
      </w:r>
    </w:p>
    <w:p w14:paraId="290FF03B" w14:textId="77777777" w:rsidR="00651D05" w:rsidRDefault="00651D05" w:rsidP="00651D05">
      <w:pPr>
        <w:pStyle w:val="PL"/>
      </w:pPr>
      <w:r>
        <w:t xml:space="preserve">      properties:</w:t>
      </w:r>
    </w:p>
    <w:p w14:paraId="637FBF67" w14:textId="77777777" w:rsidR="00651D05" w:rsidRDefault="00651D05" w:rsidP="00651D05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36DEC68F" w14:textId="77777777" w:rsidR="00651D05" w:rsidRDefault="00651D05" w:rsidP="00651D05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B742442" w14:textId="77777777" w:rsidR="00651D05" w:rsidRDefault="00651D05" w:rsidP="00651D05">
      <w:pPr>
        <w:pStyle w:val="PL"/>
      </w:pPr>
      <w:r>
        <w:t xml:space="preserve">        lCMEventType:</w:t>
      </w:r>
    </w:p>
    <w:p w14:paraId="519FB651" w14:textId="77777777" w:rsidR="00651D05" w:rsidRDefault="00651D05" w:rsidP="00651D05">
      <w:pPr>
        <w:pStyle w:val="PL"/>
      </w:pPr>
      <w:r>
        <w:t xml:space="preserve">          $ref: '#/components/schemas/ManagementOperation'</w:t>
      </w:r>
    </w:p>
    <w:p w14:paraId="7722200F" w14:textId="77777777" w:rsidR="00651D05" w:rsidRDefault="00651D05" w:rsidP="00651D05">
      <w:pPr>
        <w:pStyle w:val="PL"/>
      </w:pPr>
      <w:r>
        <w:t xml:space="preserve">        lCMStartTime:</w:t>
      </w:r>
    </w:p>
    <w:p w14:paraId="7334C918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B13A26B" w14:textId="77777777" w:rsidR="00651D05" w:rsidRDefault="00651D05" w:rsidP="00651D05">
      <w:pPr>
        <w:pStyle w:val="PL"/>
      </w:pPr>
      <w:r>
        <w:t xml:space="preserve">        lCMEndTime:</w:t>
      </w:r>
    </w:p>
    <w:p w14:paraId="4B4AB0B9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0B6A787C" w14:textId="77777777" w:rsidR="00651D05" w:rsidRDefault="00651D05" w:rsidP="00651D05">
      <w:pPr>
        <w:pStyle w:val="PL"/>
      </w:pPr>
      <w:r>
        <w:t xml:space="preserve">    MMSChargingInformation:</w:t>
      </w:r>
    </w:p>
    <w:p w14:paraId="0E9CE745" w14:textId="77777777" w:rsidR="00651D05" w:rsidRDefault="00651D05" w:rsidP="00651D05">
      <w:pPr>
        <w:pStyle w:val="PL"/>
      </w:pPr>
      <w:r>
        <w:t xml:space="preserve">      type: object</w:t>
      </w:r>
    </w:p>
    <w:p w14:paraId="3460FAB7" w14:textId="77777777" w:rsidR="00651D05" w:rsidRDefault="00651D05" w:rsidP="00651D05">
      <w:pPr>
        <w:pStyle w:val="PL"/>
      </w:pPr>
      <w:r>
        <w:t xml:space="preserve">      properties:</w:t>
      </w:r>
    </w:p>
    <w:p w14:paraId="077EFE40" w14:textId="77777777" w:rsidR="00651D05" w:rsidRDefault="00651D05" w:rsidP="00651D05">
      <w:pPr>
        <w:pStyle w:val="PL"/>
      </w:pPr>
      <w:r>
        <w:t xml:space="preserve">        mmOriginatorInfo:</w:t>
      </w:r>
    </w:p>
    <w:p w14:paraId="2DEC8078" w14:textId="77777777" w:rsidR="00651D05" w:rsidRDefault="00651D05" w:rsidP="00651D05">
      <w:pPr>
        <w:pStyle w:val="PL"/>
      </w:pPr>
      <w:r>
        <w:t xml:space="preserve">          $ref: '#/components/schemas/MMOriginatorInfo'</w:t>
      </w:r>
    </w:p>
    <w:p w14:paraId="65093D4E" w14:textId="77777777" w:rsidR="00651D05" w:rsidRDefault="00651D05" w:rsidP="00651D05">
      <w:pPr>
        <w:pStyle w:val="PL"/>
      </w:pPr>
      <w:r>
        <w:t xml:space="preserve">        mmRecipientInfoList:</w:t>
      </w:r>
    </w:p>
    <w:p w14:paraId="2E81BEA4" w14:textId="77777777" w:rsidR="00651D05" w:rsidRDefault="00651D05" w:rsidP="00651D05">
      <w:pPr>
        <w:pStyle w:val="PL"/>
      </w:pPr>
      <w:r>
        <w:t xml:space="preserve">          type: array</w:t>
      </w:r>
    </w:p>
    <w:p w14:paraId="427B633C" w14:textId="77777777" w:rsidR="00651D05" w:rsidRDefault="00651D05" w:rsidP="00651D05">
      <w:pPr>
        <w:pStyle w:val="PL"/>
      </w:pPr>
      <w:r>
        <w:t xml:space="preserve">          items:</w:t>
      </w:r>
    </w:p>
    <w:p w14:paraId="129ABD7B" w14:textId="77777777" w:rsidR="00651D05" w:rsidRDefault="00651D05" w:rsidP="00651D05">
      <w:pPr>
        <w:pStyle w:val="PL"/>
      </w:pPr>
      <w:r>
        <w:t xml:space="preserve">            $ref: '#/components/schemas/MMRecipientInfo'</w:t>
      </w:r>
    </w:p>
    <w:p w14:paraId="5563D280" w14:textId="77777777" w:rsidR="00651D05" w:rsidRDefault="00651D05" w:rsidP="00651D05">
      <w:pPr>
        <w:pStyle w:val="PL"/>
      </w:pPr>
      <w:r>
        <w:t xml:space="preserve">          minItems: 0</w:t>
      </w:r>
    </w:p>
    <w:p w14:paraId="718F68E4" w14:textId="77777777" w:rsidR="00651D05" w:rsidRDefault="00651D05" w:rsidP="00651D05">
      <w:pPr>
        <w:pStyle w:val="PL"/>
      </w:pPr>
      <w:r>
        <w:t xml:space="preserve">        userLocationinfo:</w:t>
      </w:r>
    </w:p>
    <w:p w14:paraId="25B7DE5A" w14:textId="77777777" w:rsidR="00651D05" w:rsidRDefault="00651D05" w:rsidP="00651D05">
      <w:pPr>
        <w:pStyle w:val="PL"/>
      </w:pPr>
      <w:r>
        <w:t xml:space="preserve">          $ref: 'TS29571_CommonData.yaml#/components/schemas/UserLocation'</w:t>
      </w:r>
    </w:p>
    <w:p w14:paraId="19D9EF5A" w14:textId="77777777" w:rsidR="00651D05" w:rsidRDefault="00651D05" w:rsidP="00651D05">
      <w:pPr>
        <w:pStyle w:val="PL"/>
      </w:pPr>
      <w:r>
        <w:t xml:space="preserve">        uetimeZone:</w:t>
      </w:r>
    </w:p>
    <w:p w14:paraId="58BFFC34" w14:textId="77777777" w:rsidR="00651D05" w:rsidRDefault="00651D05" w:rsidP="00651D05">
      <w:pPr>
        <w:pStyle w:val="PL"/>
      </w:pPr>
      <w:r>
        <w:t xml:space="preserve">          $ref: 'TS29571_CommonData.yaml#/components/schemas/TimeZone'</w:t>
      </w:r>
    </w:p>
    <w:p w14:paraId="583B2CAF" w14:textId="77777777" w:rsidR="00651D05" w:rsidRDefault="00651D05" w:rsidP="00651D05">
      <w:pPr>
        <w:pStyle w:val="PL"/>
      </w:pPr>
      <w:r>
        <w:t xml:space="preserve">        rATType:</w:t>
      </w:r>
    </w:p>
    <w:p w14:paraId="712E0E96" w14:textId="77777777" w:rsidR="00651D05" w:rsidRDefault="00651D05" w:rsidP="00651D05">
      <w:pPr>
        <w:pStyle w:val="PL"/>
      </w:pPr>
      <w:r>
        <w:t xml:space="preserve">          $ref: 'TS29571_CommonData.yaml#/components/schemas/RatType'</w:t>
      </w:r>
    </w:p>
    <w:p w14:paraId="0EF2889B" w14:textId="77777777" w:rsidR="00651D05" w:rsidRDefault="00651D05" w:rsidP="00651D05">
      <w:pPr>
        <w:pStyle w:val="PL"/>
      </w:pPr>
      <w:r>
        <w:t xml:space="preserve">        correlationInformation:</w:t>
      </w:r>
    </w:p>
    <w:p w14:paraId="096F5C62" w14:textId="77777777" w:rsidR="00651D05" w:rsidRDefault="00651D05" w:rsidP="00651D05">
      <w:pPr>
        <w:pStyle w:val="PL"/>
      </w:pPr>
      <w:r>
        <w:t xml:space="preserve">          type: string</w:t>
      </w:r>
    </w:p>
    <w:p w14:paraId="1037C650" w14:textId="77777777" w:rsidR="00651D05" w:rsidRDefault="00651D05" w:rsidP="00651D05">
      <w:pPr>
        <w:pStyle w:val="PL"/>
      </w:pPr>
      <w:r>
        <w:t xml:space="preserve">        submissionTime:</w:t>
      </w:r>
    </w:p>
    <w:p w14:paraId="46BFB312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345825F" w14:textId="77777777" w:rsidR="00651D05" w:rsidRDefault="00651D05" w:rsidP="00651D05">
      <w:pPr>
        <w:pStyle w:val="PL"/>
      </w:pPr>
      <w:r>
        <w:t xml:space="preserve">        mmContentType:</w:t>
      </w:r>
    </w:p>
    <w:p w14:paraId="5CA73F44" w14:textId="77777777" w:rsidR="00651D05" w:rsidRDefault="00651D05" w:rsidP="00651D05">
      <w:pPr>
        <w:pStyle w:val="PL"/>
      </w:pPr>
      <w:r>
        <w:lastRenderedPageBreak/>
        <w:t xml:space="preserve">          $ref: '#/components/schemas/MMContentType'</w:t>
      </w:r>
    </w:p>
    <w:p w14:paraId="1732FBDB" w14:textId="77777777" w:rsidR="00651D05" w:rsidRDefault="00651D05" w:rsidP="00651D05">
      <w:pPr>
        <w:pStyle w:val="PL"/>
      </w:pPr>
      <w:r>
        <w:t xml:space="preserve">        mmPriority:</w:t>
      </w:r>
    </w:p>
    <w:p w14:paraId="19F4C678" w14:textId="77777777" w:rsidR="00651D05" w:rsidRDefault="00651D05" w:rsidP="00651D05">
      <w:pPr>
        <w:pStyle w:val="PL"/>
      </w:pPr>
      <w:r>
        <w:t xml:space="preserve">          $ref: '#/components/schemas/SMPriority'</w:t>
      </w:r>
    </w:p>
    <w:p w14:paraId="5E6EAF20" w14:textId="77777777" w:rsidR="00651D05" w:rsidRDefault="00651D05" w:rsidP="00651D05">
      <w:pPr>
        <w:pStyle w:val="PL"/>
      </w:pPr>
      <w:r>
        <w:t xml:space="preserve">        messageID:</w:t>
      </w:r>
    </w:p>
    <w:p w14:paraId="57414E0B" w14:textId="77777777" w:rsidR="00651D05" w:rsidRDefault="00651D05" w:rsidP="00651D05">
      <w:pPr>
        <w:pStyle w:val="PL"/>
      </w:pPr>
      <w:r>
        <w:t xml:space="preserve">          type: string</w:t>
      </w:r>
    </w:p>
    <w:p w14:paraId="7F5BD9A7" w14:textId="77777777" w:rsidR="00651D05" w:rsidRDefault="00651D05" w:rsidP="00651D05">
      <w:pPr>
        <w:pStyle w:val="PL"/>
      </w:pPr>
      <w:r>
        <w:t xml:space="preserve">        messageType:</w:t>
      </w:r>
    </w:p>
    <w:p w14:paraId="01B9DDD3" w14:textId="77777777" w:rsidR="00651D05" w:rsidRDefault="00651D05" w:rsidP="00651D05">
      <w:pPr>
        <w:pStyle w:val="PL"/>
      </w:pPr>
      <w:r>
        <w:t xml:space="preserve">          type: string</w:t>
      </w:r>
    </w:p>
    <w:p w14:paraId="527F8865" w14:textId="77777777" w:rsidR="00651D05" w:rsidRDefault="00651D05" w:rsidP="00651D05">
      <w:pPr>
        <w:pStyle w:val="PL"/>
      </w:pPr>
      <w:r>
        <w:t xml:space="preserve">        messageSize:</w:t>
      </w:r>
    </w:p>
    <w:p w14:paraId="01A07300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03686520" w14:textId="77777777" w:rsidR="00651D05" w:rsidRDefault="00651D05" w:rsidP="00651D05">
      <w:pPr>
        <w:pStyle w:val="PL"/>
      </w:pPr>
      <w:r>
        <w:t xml:space="preserve">        messageClass:</w:t>
      </w:r>
    </w:p>
    <w:p w14:paraId="56FC30DA" w14:textId="77777777" w:rsidR="00651D05" w:rsidRDefault="00651D05" w:rsidP="00651D05">
      <w:pPr>
        <w:pStyle w:val="PL"/>
      </w:pPr>
      <w:r>
        <w:t xml:space="preserve">          type: string</w:t>
      </w:r>
    </w:p>
    <w:p w14:paraId="23EAF153" w14:textId="77777777" w:rsidR="00651D05" w:rsidRDefault="00651D05" w:rsidP="00651D05">
      <w:pPr>
        <w:pStyle w:val="PL"/>
      </w:pPr>
      <w:r>
        <w:t xml:space="preserve">        deliveryReportRequested:</w:t>
      </w:r>
    </w:p>
    <w:p w14:paraId="0738B461" w14:textId="77777777" w:rsidR="00651D05" w:rsidRDefault="00651D05" w:rsidP="00651D05">
      <w:pPr>
        <w:pStyle w:val="PL"/>
      </w:pPr>
      <w:r>
        <w:t xml:space="preserve">          type: boolean</w:t>
      </w:r>
    </w:p>
    <w:p w14:paraId="256C9BB2" w14:textId="77777777" w:rsidR="00651D05" w:rsidRDefault="00651D05" w:rsidP="00651D05">
      <w:pPr>
        <w:pStyle w:val="PL"/>
      </w:pPr>
      <w:r>
        <w:t xml:space="preserve">        readReplyReportRequested:</w:t>
      </w:r>
    </w:p>
    <w:p w14:paraId="529DC6D1" w14:textId="77777777" w:rsidR="00651D05" w:rsidRDefault="00651D05" w:rsidP="00651D05">
      <w:pPr>
        <w:pStyle w:val="PL"/>
      </w:pPr>
      <w:r>
        <w:t xml:space="preserve">          type: boolean</w:t>
      </w:r>
    </w:p>
    <w:p w14:paraId="09E120E3" w14:textId="77777777" w:rsidR="00651D05" w:rsidRDefault="00651D05" w:rsidP="00651D05">
      <w:pPr>
        <w:pStyle w:val="PL"/>
      </w:pPr>
      <w:r>
        <w:t xml:space="preserve">        applicID:</w:t>
      </w:r>
    </w:p>
    <w:p w14:paraId="1CB75997" w14:textId="77777777" w:rsidR="00651D05" w:rsidRDefault="00651D05" w:rsidP="00651D05">
      <w:pPr>
        <w:pStyle w:val="PL"/>
      </w:pPr>
      <w:r>
        <w:t xml:space="preserve">          type: string</w:t>
      </w:r>
    </w:p>
    <w:p w14:paraId="40F4C761" w14:textId="77777777" w:rsidR="00651D05" w:rsidRDefault="00651D05" w:rsidP="00651D05">
      <w:pPr>
        <w:pStyle w:val="PL"/>
      </w:pPr>
      <w:r>
        <w:t xml:space="preserve">        replyApplicID:</w:t>
      </w:r>
    </w:p>
    <w:p w14:paraId="09919FB2" w14:textId="77777777" w:rsidR="00651D05" w:rsidRDefault="00651D05" w:rsidP="00651D05">
      <w:pPr>
        <w:pStyle w:val="PL"/>
      </w:pPr>
      <w:r>
        <w:t xml:space="preserve">          type: string</w:t>
      </w:r>
    </w:p>
    <w:p w14:paraId="32A81FC5" w14:textId="77777777" w:rsidR="00651D05" w:rsidRDefault="00651D05" w:rsidP="00651D05">
      <w:pPr>
        <w:pStyle w:val="PL"/>
      </w:pPr>
      <w:r>
        <w:t xml:space="preserve">        auxApplicInfo:</w:t>
      </w:r>
    </w:p>
    <w:p w14:paraId="76D79391" w14:textId="77777777" w:rsidR="00651D05" w:rsidRDefault="00651D05" w:rsidP="00651D05">
      <w:pPr>
        <w:pStyle w:val="PL"/>
      </w:pPr>
      <w:r>
        <w:t xml:space="preserve">          type: string</w:t>
      </w:r>
    </w:p>
    <w:p w14:paraId="47451B0F" w14:textId="77777777" w:rsidR="00651D05" w:rsidRDefault="00651D05" w:rsidP="00651D05">
      <w:pPr>
        <w:pStyle w:val="PL"/>
      </w:pPr>
      <w:r>
        <w:t xml:space="preserve">        contentClass:</w:t>
      </w:r>
    </w:p>
    <w:p w14:paraId="412BF22E" w14:textId="77777777" w:rsidR="00651D05" w:rsidRDefault="00651D05" w:rsidP="00651D05">
      <w:pPr>
        <w:pStyle w:val="PL"/>
      </w:pPr>
      <w:r>
        <w:t xml:space="preserve">          type: string</w:t>
      </w:r>
    </w:p>
    <w:p w14:paraId="4DF69F7C" w14:textId="77777777" w:rsidR="00651D05" w:rsidRDefault="00651D05" w:rsidP="00651D05">
      <w:pPr>
        <w:pStyle w:val="PL"/>
      </w:pPr>
      <w:r>
        <w:t xml:space="preserve">        dRMContent:</w:t>
      </w:r>
    </w:p>
    <w:p w14:paraId="09512A8C" w14:textId="77777777" w:rsidR="00651D05" w:rsidRDefault="00651D05" w:rsidP="00651D05">
      <w:pPr>
        <w:pStyle w:val="PL"/>
      </w:pPr>
      <w:r>
        <w:t xml:space="preserve">          type: boolean</w:t>
      </w:r>
    </w:p>
    <w:p w14:paraId="09D9EFD0" w14:textId="77777777" w:rsidR="00651D05" w:rsidRDefault="00651D05" w:rsidP="00651D05">
      <w:pPr>
        <w:pStyle w:val="PL"/>
      </w:pPr>
      <w:r>
        <w:t xml:space="preserve">        adaptations:</w:t>
      </w:r>
    </w:p>
    <w:p w14:paraId="08D1C5D3" w14:textId="77777777" w:rsidR="00651D05" w:rsidRDefault="00651D05" w:rsidP="00651D05">
      <w:pPr>
        <w:pStyle w:val="PL"/>
      </w:pPr>
      <w:r>
        <w:t xml:space="preserve">          type: boolean</w:t>
      </w:r>
    </w:p>
    <w:p w14:paraId="729ED929" w14:textId="77777777" w:rsidR="00651D05" w:rsidRDefault="00651D05" w:rsidP="00651D05">
      <w:pPr>
        <w:pStyle w:val="PL"/>
      </w:pPr>
      <w:r>
        <w:t xml:space="preserve">        vasID:</w:t>
      </w:r>
    </w:p>
    <w:p w14:paraId="52FDEBDC" w14:textId="77777777" w:rsidR="00651D05" w:rsidRDefault="00651D05" w:rsidP="00651D05">
      <w:pPr>
        <w:pStyle w:val="PL"/>
      </w:pPr>
      <w:r>
        <w:t xml:space="preserve">          type: string</w:t>
      </w:r>
    </w:p>
    <w:p w14:paraId="724E3B66" w14:textId="77777777" w:rsidR="00651D05" w:rsidRDefault="00651D05" w:rsidP="00651D05">
      <w:pPr>
        <w:pStyle w:val="PL"/>
      </w:pPr>
      <w:r>
        <w:t xml:space="preserve">        vaspID:</w:t>
      </w:r>
    </w:p>
    <w:p w14:paraId="3E49A826" w14:textId="77777777" w:rsidR="00651D05" w:rsidRDefault="00651D05" w:rsidP="00651D05">
      <w:pPr>
        <w:pStyle w:val="PL"/>
      </w:pPr>
      <w:r>
        <w:t xml:space="preserve">          type: string</w:t>
      </w:r>
    </w:p>
    <w:p w14:paraId="2AC48975" w14:textId="77777777" w:rsidR="00651D05" w:rsidRDefault="00651D05" w:rsidP="00651D05">
      <w:pPr>
        <w:pStyle w:val="PL"/>
      </w:pPr>
      <w:r>
        <w:t xml:space="preserve">    MMOriginatorInfo:</w:t>
      </w:r>
    </w:p>
    <w:p w14:paraId="50DA0433" w14:textId="77777777" w:rsidR="00651D05" w:rsidRDefault="00651D05" w:rsidP="00651D05">
      <w:pPr>
        <w:pStyle w:val="PL"/>
      </w:pPr>
      <w:r>
        <w:t xml:space="preserve">      type: object</w:t>
      </w:r>
    </w:p>
    <w:p w14:paraId="56E0094B" w14:textId="77777777" w:rsidR="00651D05" w:rsidRDefault="00651D05" w:rsidP="00651D05">
      <w:pPr>
        <w:pStyle w:val="PL"/>
      </w:pPr>
      <w:r>
        <w:t xml:space="preserve">      properties:</w:t>
      </w:r>
    </w:p>
    <w:p w14:paraId="6BD16A3F" w14:textId="77777777" w:rsidR="00651D05" w:rsidRDefault="00651D05" w:rsidP="00651D05">
      <w:pPr>
        <w:pStyle w:val="PL"/>
      </w:pPr>
      <w:r>
        <w:t xml:space="preserve">        originatorSUPI:</w:t>
      </w:r>
    </w:p>
    <w:p w14:paraId="5BE5D138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1A98458F" w14:textId="77777777" w:rsidR="00651D05" w:rsidRDefault="00651D05" w:rsidP="00651D05">
      <w:pPr>
        <w:pStyle w:val="PL"/>
      </w:pPr>
      <w:r>
        <w:t xml:space="preserve">        originatorGPSI:</w:t>
      </w:r>
    </w:p>
    <w:p w14:paraId="5EB14E39" w14:textId="77777777" w:rsidR="00651D05" w:rsidRDefault="00651D05" w:rsidP="00651D05">
      <w:pPr>
        <w:pStyle w:val="PL"/>
      </w:pPr>
      <w:r>
        <w:t xml:space="preserve">          $ref: 'TS29571_CommonData.yaml#/components/schemas/Gpsi'</w:t>
      </w:r>
    </w:p>
    <w:p w14:paraId="5312C14A" w14:textId="77777777" w:rsidR="00651D05" w:rsidRDefault="00651D05" w:rsidP="00651D05">
      <w:pPr>
        <w:pStyle w:val="PL"/>
      </w:pPr>
      <w:r>
        <w:t xml:space="preserve">        originatorOtherAddress:</w:t>
      </w:r>
    </w:p>
    <w:p w14:paraId="118E12E5" w14:textId="77777777" w:rsidR="00651D05" w:rsidRDefault="00651D05" w:rsidP="00651D05">
      <w:pPr>
        <w:pStyle w:val="PL"/>
      </w:pPr>
      <w:r>
        <w:t xml:space="preserve">          type: array</w:t>
      </w:r>
    </w:p>
    <w:p w14:paraId="12779AF5" w14:textId="77777777" w:rsidR="00651D05" w:rsidRDefault="00651D05" w:rsidP="00651D05">
      <w:pPr>
        <w:pStyle w:val="PL"/>
      </w:pPr>
      <w:r>
        <w:t xml:space="preserve">          items:</w:t>
      </w:r>
    </w:p>
    <w:p w14:paraId="11807296" w14:textId="77777777" w:rsidR="00651D05" w:rsidRDefault="00651D05" w:rsidP="00651D05">
      <w:pPr>
        <w:pStyle w:val="PL"/>
      </w:pPr>
      <w:r>
        <w:t xml:space="preserve">            $ref: '#/components/schemas/SMAddressInfo'</w:t>
      </w:r>
    </w:p>
    <w:p w14:paraId="07B8A635" w14:textId="77777777" w:rsidR="00651D05" w:rsidRDefault="00651D05" w:rsidP="00651D05">
      <w:pPr>
        <w:pStyle w:val="PL"/>
      </w:pPr>
      <w:r>
        <w:t xml:space="preserve">          minItems: 0</w:t>
      </w:r>
    </w:p>
    <w:p w14:paraId="51CCFE31" w14:textId="77777777" w:rsidR="00651D05" w:rsidRDefault="00651D05" w:rsidP="00651D05">
      <w:pPr>
        <w:pStyle w:val="PL"/>
      </w:pPr>
      <w:r>
        <w:t xml:space="preserve">    MMRecipientInfo:</w:t>
      </w:r>
    </w:p>
    <w:p w14:paraId="40408DD2" w14:textId="77777777" w:rsidR="00651D05" w:rsidRDefault="00651D05" w:rsidP="00651D05">
      <w:pPr>
        <w:pStyle w:val="PL"/>
      </w:pPr>
      <w:r>
        <w:t xml:space="preserve">      type: object</w:t>
      </w:r>
    </w:p>
    <w:p w14:paraId="078D79F9" w14:textId="77777777" w:rsidR="00651D05" w:rsidRDefault="00651D05" w:rsidP="00651D05">
      <w:pPr>
        <w:pStyle w:val="PL"/>
      </w:pPr>
      <w:r>
        <w:t xml:space="preserve">      properties:</w:t>
      </w:r>
    </w:p>
    <w:p w14:paraId="598D0046" w14:textId="77777777" w:rsidR="00651D05" w:rsidRDefault="00651D05" w:rsidP="00651D05">
      <w:pPr>
        <w:pStyle w:val="PL"/>
      </w:pPr>
      <w:r>
        <w:t xml:space="preserve">        recipientSUPI:</w:t>
      </w:r>
    </w:p>
    <w:p w14:paraId="11506DD3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5591FCCF" w14:textId="77777777" w:rsidR="00651D05" w:rsidRDefault="00651D05" w:rsidP="00651D05">
      <w:pPr>
        <w:pStyle w:val="PL"/>
      </w:pPr>
      <w:r>
        <w:t xml:space="preserve">        recipientGPSI:</w:t>
      </w:r>
    </w:p>
    <w:p w14:paraId="5C9C8423" w14:textId="77777777" w:rsidR="00651D05" w:rsidRDefault="00651D05" w:rsidP="00651D05">
      <w:pPr>
        <w:pStyle w:val="PL"/>
      </w:pPr>
      <w:r>
        <w:t xml:space="preserve">          $ref: 'TS29571_CommonData.yaml#/components/schemas/Gpsi'</w:t>
      </w:r>
    </w:p>
    <w:p w14:paraId="7B8624FA" w14:textId="77777777" w:rsidR="00651D05" w:rsidRDefault="00651D05" w:rsidP="00651D05">
      <w:pPr>
        <w:pStyle w:val="PL"/>
      </w:pPr>
      <w:r>
        <w:t xml:space="preserve">        recipientOtherAddress:</w:t>
      </w:r>
    </w:p>
    <w:p w14:paraId="64458B18" w14:textId="77777777" w:rsidR="00651D05" w:rsidRDefault="00651D05" w:rsidP="00651D05">
      <w:pPr>
        <w:pStyle w:val="PL"/>
      </w:pPr>
      <w:r>
        <w:t xml:space="preserve">          type: array</w:t>
      </w:r>
    </w:p>
    <w:p w14:paraId="5AF616B9" w14:textId="77777777" w:rsidR="00651D05" w:rsidRDefault="00651D05" w:rsidP="00651D05">
      <w:pPr>
        <w:pStyle w:val="PL"/>
      </w:pPr>
      <w:r>
        <w:t xml:space="preserve">          items:</w:t>
      </w:r>
    </w:p>
    <w:p w14:paraId="2DD28C7A" w14:textId="77777777" w:rsidR="00651D05" w:rsidRDefault="00651D05" w:rsidP="00651D05">
      <w:pPr>
        <w:pStyle w:val="PL"/>
      </w:pPr>
      <w:r>
        <w:t xml:space="preserve">            $ref: '#/components/schemas/SMAddressInfo'</w:t>
      </w:r>
    </w:p>
    <w:p w14:paraId="0163F2ED" w14:textId="77777777" w:rsidR="00651D05" w:rsidRDefault="00651D05" w:rsidP="00651D05">
      <w:pPr>
        <w:pStyle w:val="PL"/>
      </w:pPr>
    </w:p>
    <w:p w14:paraId="726B0FF6" w14:textId="77777777" w:rsidR="00651D05" w:rsidRDefault="00651D05" w:rsidP="00651D05">
      <w:pPr>
        <w:pStyle w:val="PL"/>
      </w:pPr>
      <w:r>
        <w:t xml:space="preserve">    PC5ContainerInformation:</w:t>
      </w:r>
    </w:p>
    <w:p w14:paraId="10505478" w14:textId="77777777" w:rsidR="00651D05" w:rsidRDefault="00651D05" w:rsidP="00651D05">
      <w:pPr>
        <w:pStyle w:val="PL"/>
      </w:pPr>
      <w:r>
        <w:t xml:space="preserve">      type: object</w:t>
      </w:r>
    </w:p>
    <w:p w14:paraId="74C54799" w14:textId="77777777" w:rsidR="00651D05" w:rsidRDefault="00651D05" w:rsidP="00651D05">
      <w:pPr>
        <w:pStyle w:val="PL"/>
      </w:pPr>
      <w:r>
        <w:t xml:space="preserve">      properties:</w:t>
      </w:r>
    </w:p>
    <w:p w14:paraId="4F58A7C6" w14:textId="77777777" w:rsidR="00651D05" w:rsidRDefault="00651D05" w:rsidP="00651D05">
      <w:pPr>
        <w:pStyle w:val="PL"/>
      </w:pPr>
      <w:r>
        <w:t xml:space="preserve">        coverageInfoList:</w:t>
      </w:r>
    </w:p>
    <w:p w14:paraId="1729460D" w14:textId="77777777" w:rsidR="00651D05" w:rsidRDefault="00651D05" w:rsidP="00651D05">
      <w:pPr>
        <w:pStyle w:val="PL"/>
      </w:pPr>
      <w:r>
        <w:t xml:space="preserve">          type: array</w:t>
      </w:r>
    </w:p>
    <w:p w14:paraId="25712283" w14:textId="77777777" w:rsidR="00651D05" w:rsidRDefault="00651D05" w:rsidP="00651D05">
      <w:pPr>
        <w:pStyle w:val="PL"/>
      </w:pPr>
      <w:r>
        <w:t xml:space="preserve">          items:</w:t>
      </w:r>
    </w:p>
    <w:p w14:paraId="0045C181" w14:textId="77777777" w:rsidR="00651D05" w:rsidRDefault="00651D05" w:rsidP="00651D05">
      <w:pPr>
        <w:pStyle w:val="PL"/>
      </w:pPr>
      <w:r>
        <w:t xml:space="preserve">            $ref: '#/components/schemas/CoverageInfo'</w:t>
      </w:r>
    </w:p>
    <w:p w14:paraId="0F1D1109" w14:textId="77777777" w:rsidR="00651D05" w:rsidRDefault="00651D05" w:rsidP="00651D05">
      <w:pPr>
        <w:pStyle w:val="PL"/>
      </w:pPr>
      <w:r>
        <w:t xml:space="preserve">        radioParameterSetInfoList:</w:t>
      </w:r>
    </w:p>
    <w:p w14:paraId="69234F53" w14:textId="77777777" w:rsidR="00651D05" w:rsidRDefault="00651D05" w:rsidP="00651D05">
      <w:pPr>
        <w:pStyle w:val="PL"/>
      </w:pPr>
      <w:r>
        <w:t xml:space="preserve">          type: array</w:t>
      </w:r>
    </w:p>
    <w:p w14:paraId="0AA70F2F" w14:textId="77777777" w:rsidR="00651D05" w:rsidRDefault="00651D05" w:rsidP="00651D05">
      <w:pPr>
        <w:pStyle w:val="PL"/>
      </w:pPr>
      <w:r>
        <w:t xml:space="preserve">          items:</w:t>
      </w:r>
    </w:p>
    <w:p w14:paraId="45FE3692" w14:textId="77777777" w:rsidR="00651D05" w:rsidRDefault="00651D05" w:rsidP="00651D05">
      <w:pPr>
        <w:pStyle w:val="PL"/>
      </w:pPr>
      <w:r>
        <w:t xml:space="preserve">            $ref: '#/components/schemas/RadioParameterSetInfo'</w:t>
      </w:r>
    </w:p>
    <w:p w14:paraId="4480573B" w14:textId="77777777" w:rsidR="00651D05" w:rsidRDefault="00651D05" w:rsidP="00651D05">
      <w:pPr>
        <w:pStyle w:val="PL"/>
      </w:pPr>
      <w:r>
        <w:t xml:space="preserve">        transmitterInfoList:</w:t>
      </w:r>
    </w:p>
    <w:p w14:paraId="0A9F4442" w14:textId="77777777" w:rsidR="00651D05" w:rsidRDefault="00651D05" w:rsidP="00651D05">
      <w:pPr>
        <w:pStyle w:val="PL"/>
      </w:pPr>
      <w:r>
        <w:t xml:space="preserve">          type: array</w:t>
      </w:r>
    </w:p>
    <w:p w14:paraId="1B0A58F1" w14:textId="77777777" w:rsidR="00651D05" w:rsidRDefault="00651D05" w:rsidP="00651D05">
      <w:pPr>
        <w:pStyle w:val="PL"/>
      </w:pPr>
      <w:r>
        <w:t xml:space="preserve">          items:</w:t>
      </w:r>
    </w:p>
    <w:p w14:paraId="7702DB88" w14:textId="77777777" w:rsidR="00651D05" w:rsidRDefault="00651D05" w:rsidP="00651D05">
      <w:pPr>
        <w:pStyle w:val="PL"/>
      </w:pPr>
      <w:r>
        <w:t xml:space="preserve">            $ref: '#/components/schemas/TransmitterInfo'</w:t>
      </w:r>
    </w:p>
    <w:p w14:paraId="43ACE345" w14:textId="77777777" w:rsidR="00651D05" w:rsidRDefault="00651D05" w:rsidP="00651D05">
      <w:pPr>
        <w:pStyle w:val="PL"/>
      </w:pPr>
      <w:r>
        <w:t xml:space="preserve">          minItems: 0</w:t>
      </w:r>
    </w:p>
    <w:p w14:paraId="5A97B970" w14:textId="77777777" w:rsidR="00651D05" w:rsidRDefault="00651D05" w:rsidP="00651D05">
      <w:pPr>
        <w:pStyle w:val="PL"/>
      </w:pPr>
      <w:r>
        <w:t xml:space="preserve">        timeOfFirst Transmission:</w:t>
      </w:r>
    </w:p>
    <w:p w14:paraId="09B1E2B2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08527473" w14:textId="77777777" w:rsidR="00651D05" w:rsidRDefault="00651D05" w:rsidP="00651D05">
      <w:pPr>
        <w:pStyle w:val="PL"/>
      </w:pPr>
      <w:r>
        <w:t xml:space="preserve">        timeOfFirst Reception:</w:t>
      </w:r>
    </w:p>
    <w:p w14:paraId="5E4A1294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5AB79773" w14:textId="77777777" w:rsidR="00651D05" w:rsidRDefault="00651D05" w:rsidP="00651D05">
      <w:pPr>
        <w:pStyle w:val="PL"/>
      </w:pPr>
      <w:r>
        <w:t xml:space="preserve">    CoverageInfo:</w:t>
      </w:r>
    </w:p>
    <w:p w14:paraId="5039EEE4" w14:textId="77777777" w:rsidR="00651D05" w:rsidRDefault="00651D05" w:rsidP="00651D05">
      <w:pPr>
        <w:pStyle w:val="PL"/>
      </w:pPr>
      <w:r>
        <w:t xml:space="preserve">      type: object</w:t>
      </w:r>
    </w:p>
    <w:p w14:paraId="598E920B" w14:textId="77777777" w:rsidR="00651D05" w:rsidRDefault="00651D05" w:rsidP="00651D05">
      <w:pPr>
        <w:pStyle w:val="PL"/>
      </w:pPr>
      <w:r>
        <w:t xml:space="preserve">      properties:</w:t>
      </w:r>
    </w:p>
    <w:p w14:paraId="4D859B71" w14:textId="77777777" w:rsidR="00651D05" w:rsidRDefault="00651D05" w:rsidP="00651D05">
      <w:pPr>
        <w:pStyle w:val="PL"/>
      </w:pPr>
      <w:r>
        <w:lastRenderedPageBreak/>
        <w:t xml:space="preserve">        coverageStatus:</w:t>
      </w:r>
    </w:p>
    <w:p w14:paraId="19A92A06" w14:textId="77777777" w:rsidR="00651D05" w:rsidRDefault="00651D05" w:rsidP="00651D05">
      <w:pPr>
        <w:pStyle w:val="PL"/>
      </w:pPr>
      <w:r>
        <w:t xml:space="preserve">          type: boolean</w:t>
      </w:r>
    </w:p>
    <w:p w14:paraId="09BDF835" w14:textId="77777777" w:rsidR="00651D05" w:rsidRDefault="00651D05" w:rsidP="00651D05">
      <w:pPr>
        <w:pStyle w:val="PL"/>
      </w:pPr>
      <w:r>
        <w:t xml:space="preserve">        changeTime:  </w:t>
      </w:r>
    </w:p>
    <w:p w14:paraId="57E7BC6E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7034A41F" w14:textId="77777777" w:rsidR="00651D05" w:rsidRDefault="00651D05" w:rsidP="00651D05">
      <w:pPr>
        <w:pStyle w:val="PL"/>
      </w:pPr>
      <w:r>
        <w:t xml:space="preserve">        locationInfo:</w:t>
      </w:r>
    </w:p>
    <w:p w14:paraId="2E892323" w14:textId="77777777" w:rsidR="00651D05" w:rsidRDefault="00651D05" w:rsidP="00651D05">
      <w:pPr>
        <w:pStyle w:val="PL"/>
      </w:pPr>
      <w:r>
        <w:t xml:space="preserve">          type: array</w:t>
      </w:r>
    </w:p>
    <w:p w14:paraId="5E15C284" w14:textId="77777777" w:rsidR="00651D05" w:rsidRDefault="00651D05" w:rsidP="00651D05">
      <w:pPr>
        <w:pStyle w:val="PL"/>
      </w:pPr>
      <w:r>
        <w:t xml:space="preserve">          items:</w:t>
      </w:r>
    </w:p>
    <w:p w14:paraId="03D422C4" w14:textId="77777777" w:rsidR="00651D05" w:rsidRDefault="00651D05" w:rsidP="00651D05">
      <w:pPr>
        <w:pStyle w:val="PL"/>
      </w:pPr>
      <w:r>
        <w:t xml:space="preserve">            $ref: 'TS29571_CommonData.yaml#/components/schemas/UserLocation'</w:t>
      </w:r>
    </w:p>
    <w:p w14:paraId="7C466063" w14:textId="77777777" w:rsidR="00651D05" w:rsidRDefault="00651D05" w:rsidP="00651D05">
      <w:pPr>
        <w:pStyle w:val="PL"/>
      </w:pPr>
      <w:r>
        <w:t xml:space="preserve">          minItems: 0</w:t>
      </w:r>
    </w:p>
    <w:p w14:paraId="32ECB618" w14:textId="77777777" w:rsidR="00651D05" w:rsidRDefault="00651D05" w:rsidP="00651D05">
      <w:pPr>
        <w:pStyle w:val="PL"/>
      </w:pPr>
      <w:r>
        <w:t xml:space="preserve">          </w:t>
      </w:r>
    </w:p>
    <w:p w14:paraId="3E128193" w14:textId="77777777" w:rsidR="00651D05" w:rsidRDefault="00651D05" w:rsidP="00651D05">
      <w:pPr>
        <w:pStyle w:val="PL"/>
      </w:pPr>
      <w:r>
        <w:t xml:space="preserve">    RadioParameterSetInfo:</w:t>
      </w:r>
    </w:p>
    <w:p w14:paraId="6701A97C" w14:textId="77777777" w:rsidR="00651D05" w:rsidRDefault="00651D05" w:rsidP="00651D05">
      <w:pPr>
        <w:pStyle w:val="PL"/>
      </w:pPr>
      <w:r>
        <w:t xml:space="preserve">      type: object</w:t>
      </w:r>
    </w:p>
    <w:p w14:paraId="45CFE605" w14:textId="77777777" w:rsidR="00651D05" w:rsidRDefault="00651D05" w:rsidP="00651D05">
      <w:pPr>
        <w:pStyle w:val="PL"/>
      </w:pPr>
      <w:r>
        <w:t xml:space="preserve">      properties:</w:t>
      </w:r>
    </w:p>
    <w:p w14:paraId="53B81DD7" w14:textId="77777777" w:rsidR="00651D05" w:rsidRDefault="00651D05" w:rsidP="00651D05">
      <w:pPr>
        <w:pStyle w:val="PL"/>
      </w:pPr>
      <w:r>
        <w:t xml:space="preserve">        radioParameterSetValues:</w:t>
      </w:r>
    </w:p>
    <w:p w14:paraId="595D9AA5" w14:textId="77777777" w:rsidR="00651D05" w:rsidRDefault="00651D05" w:rsidP="00651D05">
      <w:pPr>
        <w:pStyle w:val="PL"/>
      </w:pPr>
      <w:r>
        <w:t xml:space="preserve">          type: array</w:t>
      </w:r>
    </w:p>
    <w:p w14:paraId="7702881A" w14:textId="77777777" w:rsidR="00651D05" w:rsidRDefault="00651D05" w:rsidP="00651D05">
      <w:pPr>
        <w:pStyle w:val="PL"/>
      </w:pPr>
      <w:r>
        <w:t xml:space="preserve">          items:</w:t>
      </w:r>
    </w:p>
    <w:p w14:paraId="372C3752" w14:textId="77777777" w:rsidR="00651D05" w:rsidRDefault="00651D05" w:rsidP="00651D05">
      <w:pPr>
        <w:pStyle w:val="PL"/>
      </w:pPr>
      <w:r>
        <w:t xml:space="preserve">            $ref: '#/components/schemas/OctetString'</w:t>
      </w:r>
    </w:p>
    <w:p w14:paraId="36531197" w14:textId="77777777" w:rsidR="00651D05" w:rsidRDefault="00651D05" w:rsidP="00651D05">
      <w:pPr>
        <w:pStyle w:val="PL"/>
      </w:pPr>
      <w:r>
        <w:t xml:space="preserve">          minItems: 0</w:t>
      </w:r>
    </w:p>
    <w:p w14:paraId="2BD6AEAA" w14:textId="77777777" w:rsidR="00651D05" w:rsidRDefault="00651D05" w:rsidP="00651D05">
      <w:pPr>
        <w:pStyle w:val="PL"/>
      </w:pPr>
      <w:r>
        <w:t xml:space="preserve">        changeTimestamp:</w:t>
      </w:r>
    </w:p>
    <w:p w14:paraId="65F77D4E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628F1976" w14:textId="77777777" w:rsidR="00651D05" w:rsidRDefault="00651D05" w:rsidP="00651D05">
      <w:pPr>
        <w:pStyle w:val="PL"/>
      </w:pPr>
      <w:r>
        <w:t xml:space="preserve">    TransmitterInfo:</w:t>
      </w:r>
    </w:p>
    <w:p w14:paraId="26D0B4F0" w14:textId="77777777" w:rsidR="00651D05" w:rsidRDefault="00651D05" w:rsidP="00651D05">
      <w:pPr>
        <w:pStyle w:val="PL"/>
      </w:pPr>
      <w:r>
        <w:t xml:space="preserve">      type: object</w:t>
      </w:r>
    </w:p>
    <w:p w14:paraId="2FBA1256" w14:textId="77777777" w:rsidR="00651D05" w:rsidRDefault="00651D05" w:rsidP="00651D05">
      <w:pPr>
        <w:pStyle w:val="PL"/>
      </w:pPr>
      <w:r>
        <w:t xml:space="preserve">      properties:</w:t>
      </w:r>
    </w:p>
    <w:p w14:paraId="105E3B19" w14:textId="77777777" w:rsidR="00651D05" w:rsidRDefault="00651D05" w:rsidP="00651D05">
      <w:pPr>
        <w:pStyle w:val="PL"/>
      </w:pPr>
      <w:r>
        <w:t xml:space="preserve">        proseSourceIPAddress:</w:t>
      </w:r>
    </w:p>
    <w:p w14:paraId="0A0DD6FF" w14:textId="77777777" w:rsidR="00651D05" w:rsidRDefault="00651D05" w:rsidP="00651D05">
      <w:pPr>
        <w:pStyle w:val="PL"/>
      </w:pPr>
      <w:r>
        <w:t xml:space="preserve">          $ref: 'TS29571_CommonData.yaml#/components/schemas/IpAddr'</w:t>
      </w:r>
    </w:p>
    <w:p w14:paraId="4FFDAEDB" w14:textId="77777777" w:rsidR="00651D05" w:rsidRDefault="00651D05" w:rsidP="00651D05">
      <w:pPr>
        <w:pStyle w:val="PL"/>
      </w:pPr>
      <w:r>
        <w:t xml:space="preserve">        proseSourceL2Id:</w:t>
      </w:r>
    </w:p>
    <w:p w14:paraId="5229E691" w14:textId="77777777" w:rsidR="00651D05" w:rsidRDefault="00651D05" w:rsidP="00651D05">
      <w:pPr>
        <w:pStyle w:val="PL"/>
      </w:pPr>
      <w:r>
        <w:t xml:space="preserve">          type: string</w:t>
      </w:r>
    </w:p>
    <w:p w14:paraId="2C7F2ECE" w14:textId="77777777" w:rsidR="00651D05" w:rsidRDefault="00651D05" w:rsidP="00651D05">
      <w:pPr>
        <w:pStyle w:val="PL"/>
      </w:pPr>
      <w:r>
        <w:t xml:space="preserve">    ProseChargingInformation:</w:t>
      </w:r>
    </w:p>
    <w:p w14:paraId="26335E6B" w14:textId="77777777" w:rsidR="00651D05" w:rsidRDefault="00651D05" w:rsidP="00651D05">
      <w:pPr>
        <w:pStyle w:val="PL"/>
      </w:pPr>
      <w:r>
        <w:t xml:space="preserve">      type: object</w:t>
      </w:r>
    </w:p>
    <w:p w14:paraId="1BB9F096" w14:textId="77777777" w:rsidR="00651D05" w:rsidRDefault="00651D05" w:rsidP="00651D05">
      <w:pPr>
        <w:pStyle w:val="PL"/>
      </w:pPr>
      <w:r>
        <w:t xml:space="preserve">      properties:</w:t>
      </w:r>
    </w:p>
    <w:p w14:paraId="474F696F" w14:textId="77777777" w:rsidR="00651D05" w:rsidRDefault="00651D05" w:rsidP="00651D05">
      <w:pPr>
        <w:pStyle w:val="PL"/>
      </w:pPr>
      <w:r>
        <w:t xml:space="preserve">        announcingPlmnID:</w:t>
      </w:r>
    </w:p>
    <w:p w14:paraId="4C8C90FA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47A2B5DD" w14:textId="77777777" w:rsidR="00651D05" w:rsidRDefault="00651D05" w:rsidP="00651D05">
      <w:pPr>
        <w:pStyle w:val="PL"/>
      </w:pPr>
      <w:r>
        <w:t xml:space="preserve">        announcingUeHplmnIdentifier:</w:t>
      </w:r>
    </w:p>
    <w:p w14:paraId="4827C078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380F85A0" w14:textId="77777777" w:rsidR="00651D05" w:rsidRDefault="00651D05" w:rsidP="00651D05">
      <w:pPr>
        <w:pStyle w:val="PL"/>
      </w:pPr>
      <w:r>
        <w:t xml:space="preserve">        announcingUeVplmnIdentifier:</w:t>
      </w:r>
    </w:p>
    <w:p w14:paraId="46861049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202B8D19" w14:textId="77777777" w:rsidR="00651D05" w:rsidRDefault="00651D05" w:rsidP="00651D05">
      <w:pPr>
        <w:pStyle w:val="PL"/>
      </w:pPr>
      <w:r>
        <w:t xml:space="preserve">        monitoringUeHplmnIdentifier:</w:t>
      </w:r>
    </w:p>
    <w:p w14:paraId="41D0C3FC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00FB7477" w14:textId="77777777" w:rsidR="00651D05" w:rsidRDefault="00651D05" w:rsidP="00651D05">
      <w:pPr>
        <w:pStyle w:val="PL"/>
      </w:pPr>
      <w:r>
        <w:t xml:space="preserve">        monitoringUeVplmnIdentifier:</w:t>
      </w:r>
    </w:p>
    <w:p w14:paraId="49AFAB82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73536F7E" w14:textId="77777777" w:rsidR="00651D05" w:rsidRDefault="00651D05" w:rsidP="00651D05">
      <w:pPr>
        <w:pStyle w:val="PL"/>
      </w:pPr>
      <w:r>
        <w:t xml:space="preserve">        discovererUeHplmnIdentifier:</w:t>
      </w:r>
    </w:p>
    <w:p w14:paraId="62E93533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27AACC41" w14:textId="77777777" w:rsidR="00651D05" w:rsidRDefault="00651D05" w:rsidP="00651D05">
      <w:pPr>
        <w:pStyle w:val="PL"/>
      </w:pPr>
      <w:r>
        <w:t xml:space="preserve">        discovererUeVplmnIdentifier:</w:t>
      </w:r>
    </w:p>
    <w:p w14:paraId="5E6AB493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3E9E58DF" w14:textId="77777777" w:rsidR="00651D05" w:rsidRDefault="00651D05" w:rsidP="00651D05">
      <w:pPr>
        <w:pStyle w:val="PL"/>
      </w:pPr>
      <w:r>
        <w:t xml:space="preserve">        discovereeUeHplmnIdentifier:</w:t>
      </w:r>
    </w:p>
    <w:p w14:paraId="5BC44B4F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148A0FE9" w14:textId="77777777" w:rsidR="00651D05" w:rsidRDefault="00651D05" w:rsidP="00651D05">
      <w:pPr>
        <w:pStyle w:val="PL"/>
      </w:pPr>
      <w:r>
        <w:t xml:space="preserve">        discovereeUeVplmnIdentifier:</w:t>
      </w:r>
    </w:p>
    <w:p w14:paraId="0F911AF0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4CC332FE" w14:textId="77777777" w:rsidR="00651D05" w:rsidRDefault="00651D05" w:rsidP="00651D05">
      <w:pPr>
        <w:pStyle w:val="PL"/>
      </w:pPr>
      <w:r>
        <w:t xml:space="preserve">        monitoredPlmnIdentifier:</w:t>
      </w:r>
    </w:p>
    <w:p w14:paraId="778810E3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39FCD3C5" w14:textId="77777777" w:rsidR="00651D05" w:rsidRDefault="00651D05" w:rsidP="00651D05">
      <w:pPr>
        <w:pStyle w:val="PL"/>
      </w:pPr>
      <w:r>
        <w:t xml:space="preserve">        proseApplicationID:</w:t>
      </w:r>
    </w:p>
    <w:p w14:paraId="3354F76C" w14:textId="77777777" w:rsidR="00651D05" w:rsidRDefault="00651D05" w:rsidP="00651D05">
      <w:pPr>
        <w:pStyle w:val="PL"/>
      </w:pPr>
      <w:r>
        <w:t xml:space="preserve">          type: string</w:t>
      </w:r>
    </w:p>
    <w:p w14:paraId="5DA4AF51" w14:textId="77777777" w:rsidR="00651D05" w:rsidRDefault="00651D05" w:rsidP="00651D05">
      <w:pPr>
        <w:pStyle w:val="PL"/>
      </w:pPr>
      <w:r>
        <w:t xml:space="preserve">        ApplicationId:</w:t>
      </w:r>
    </w:p>
    <w:p w14:paraId="11E6A267" w14:textId="77777777" w:rsidR="00651D05" w:rsidRDefault="00651D05" w:rsidP="00651D05">
      <w:pPr>
        <w:pStyle w:val="PL"/>
      </w:pPr>
      <w:r>
        <w:t xml:space="preserve">          type: string</w:t>
      </w:r>
    </w:p>
    <w:p w14:paraId="57F0F314" w14:textId="77777777" w:rsidR="00651D05" w:rsidRDefault="00651D05" w:rsidP="00651D05">
      <w:pPr>
        <w:pStyle w:val="PL"/>
      </w:pPr>
      <w:r>
        <w:t xml:space="preserve">        applicationSpecificDataList:</w:t>
      </w:r>
    </w:p>
    <w:p w14:paraId="51AA1FCE" w14:textId="77777777" w:rsidR="00651D05" w:rsidRDefault="00651D05" w:rsidP="00651D05">
      <w:pPr>
        <w:pStyle w:val="PL"/>
      </w:pPr>
      <w:r>
        <w:t xml:space="preserve">          type: array</w:t>
      </w:r>
    </w:p>
    <w:p w14:paraId="0692FE00" w14:textId="77777777" w:rsidR="00651D05" w:rsidRDefault="00651D05" w:rsidP="00651D05">
      <w:pPr>
        <w:pStyle w:val="PL"/>
      </w:pPr>
      <w:r>
        <w:t xml:space="preserve">          items:</w:t>
      </w:r>
    </w:p>
    <w:p w14:paraId="50270982" w14:textId="77777777" w:rsidR="00651D05" w:rsidRDefault="00651D05" w:rsidP="00651D05">
      <w:pPr>
        <w:pStyle w:val="PL"/>
      </w:pPr>
      <w:r>
        <w:t xml:space="preserve">            type: string</w:t>
      </w:r>
    </w:p>
    <w:p w14:paraId="04A4B352" w14:textId="77777777" w:rsidR="00651D05" w:rsidRDefault="00651D05" w:rsidP="00651D05">
      <w:pPr>
        <w:pStyle w:val="PL"/>
      </w:pPr>
      <w:r>
        <w:t xml:space="preserve">          minItems: 0</w:t>
      </w:r>
    </w:p>
    <w:p w14:paraId="3D800444" w14:textId="77777777" w:rsidR="00651D05" w:rsidRDefault="00651D05" w:rsidP="00651D05">
      <w:pPr>
        <w:pStyle w:val="PL"/>
      </w:pPr>
      <w:r>
        <w:t xml:space="preserve">        proseFunctionality:</w:t>
      </w:r>
    </w:p>
    <w:p w14:paraId="7330765F" w14:textId="77777777" w:rsidR="00651D05" w:rsidRDefault="00651D05" w:rsidP="00651D05">
      <w:pPr>
        <w:pStyle w:val="PL"/>
      </w:pPr>
      <w:r>
        <w:t xml:space="preserve">          $ref: '#/components/schemas/ProseFunctionality'</w:t>
      </w:r>
    </w:p>
    <w:p w14:paraId="253A1A44" w14:textId="77777777" w:rsidR="00651D05" w:rsidRDefault="00651D05" w:rsidP="00651D05">
      <w:pPr>
        <w:pStyle w:val="PL"/>
      </w:pPr>
      <w:r>
        <w:t xml:space="preserve">        proseEventType:</w:t>
      </w:r>
    </w:p>
    <w:p w14:paraId="410E7101" w14:textId="77777777" w:rsidR="00651D05" w:rsidRDefault="00651D05" w:rsidP="00651D05">
      <w:pPr>
        <w:pStyle w:val="PL"/>
      </w:pPr>
      <w:r>
        <w:t xml:space="preserve">          $ref: '#/components/schemas/ProseEventType'</w:t>
      </w:r>
    </w:p>
    <w:p w14:paraId="62120615" w14:textId="77777777" w:rsidR="00651D05" w:rsidRDefault="00651D05" w:rsidP="00651D05">
      <w:pPr>
        <w:pStyle w:val="PL"/>
      </w:pPr>
      <w:r>
        <w:t xml:space="preserve">        directDiscoveryModel:</w:t>
      </w:r>
    </w:p>
    <w:p w14:paraId="688041D9" w14:textId="77777777" w:rsidR="00651D05" w:rsidRDefault="00651D05" w:rsidP="00651D05">
      <w:pPr>
        <w:pStyle w:val="PL"/>
      </w:pPr>
      <w:r>
        <w:t xml:space="preserve">          $ref: '#/components/schemas/DirectDiscoveryModel'</w:t>
      </w:r>
    </w:p>
    <w:p w14:paraId="1B6B0317" w14:textId="77777777" w:rsidR="00651D05" w:rsidRDefault="00651D05" w:rsidP="00651D05">
      <w:pPr>
        <w:pStyle w:val="PL"/>
      </w:pPr>
      <w:r>
        <w:t xml:space="preserve">        validityPeriod:</w:t>
      </w:r>
    </w:p>
    <w:p w14:paraId="73625A5A" w14:textId="77777777" w:rsidR="00651D05" w:rsidRDefault="00651D05" w:rsidP="00651D05">
      <w:pPr>
        <w:pStyle w:val="PL"/>
      </w:pPr>
      <w:r>
        <w:t xml:space="preserve">          type: integer</w:t>
      </w:r>
    </w:p>
    <w:p w14:paraId="1F311619" w14:textId="77777777" w:rsidR="00651D05" w:rsidRDefault="00651D05" w:rsidP="00651D05">
      <w:pPr>
        <w:pStyle w:val="PL"/>
      </w:pPr>
      <w:r>
        <w:t xml:space="preserve">        roleOfUE:</w:t>
      </w:r>
    </w:p>
    <w:p w14:paraId="39298A09" w14:textId="77777777" w:rsidR="00651D05" w:rsidRDefault="00651D05" w:rsidP="00651D05">
      <w:pPr>
        <w:pStyle w:val="PL"/>
      </w:pPr>
      <w:r>
        <w:t xml:space="preserve">          $ref: '#/components/schemas/RoleOfUE'</w:t>
      </w:r>
    </w:p>
    <w:p w14:paraId="09A143A7" w14:textId="77777777" w:rsidR="00651D05" w:rsidRDefault="00651D05" w:rsidP="00651D05">
      <w:pPr>
        <w:pStyle w:val="PL"/>
      </w:pPr>
      <w:r>
        <w:t xml:space="preserve">        proseRequestTimestamp:</w:t>
      </w:r>
    </w:p>
    <w:p w14:paraId="0AAD22FB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2F23AB56" w14:textId="77777777" w:rsidR="00651D05" w:rsidRDefault="00651D05" w:rsidP="00651D05">
      <w:pPr>
        <w:pStyle w:val="PL"/>
      </w:pPr>
      <w:r>
        <w:t xml:space="preserve">        pC3ProtocolCause:</w:t>
      </w:r>
    </w:p>
    <w:p w14:paraId="0670C5E8" w14:textId="77777777" w:rsidR="00651D05" w:rsidRDefault="00651D05" w:rsidP="00651D05">
      <w:pPr>
        <w:pStyle w:val="PL"/>
      </w:pPr>
      <w:r>
        <w:t xml:space="preserve">          type: integer</w:t>
      </w:r>
    </w:p>
    <w:p w14:paraId="2F650995" w14:textId="77777777" w:rsidR="00651D05" w:rsidRDefault="00651D05" w:rsidP="00651D05">
      <w:pPr>
        <w:pStyle w:val="PL"/>
      </w:pPr>
      <w:r>
        <w:t xml:space="preserve">        monitoringUEIdentifier:</w:t>
      </w:r>
    </w:p>
    <w:p w14:paraId="522D6ABA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336433FE" w14:textId="77777777" w:rsidR="00651D05" w:rsidRDefault="00651D05" w:rsidP="00651D05">
      <w:pPr>
        <w:pStyle w:val="PL"/>
      </w:pPr>
      <w:r>
        <w:t xml:space="preserve">        requestedPLMNIdentifier:</w:t>
      </w:r>
    </w:p>
    <w:p w14:paraId="262B699F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6A7FC423" w14:textId="77777777" w:rsidR="00651D05" w:rsidRDefault="00651D05" w:rsidP="00651D05">
      <w:pPr>
        <w:pStyle w:val="PL"/>
      </w:pPr>
      <w:r>
        <w:t xml:space="preserve">        timeWindow:</w:t>
      </w:r>
    </w:p>
    <w:p w14:paraId="42946894" w14:textId="77777777" w:rsidR="00651D05" w:rsidRDefault="00651D05" w:rsidP="00651D05">
      <w:pPr>
        <w:pStyle w:val="PL"/>
      </w:pPr>
      <w:r>
        <w:lastRenderedPageBreak/>
        <w:t xml:space="preserve">          type: integer</w:t>
      </w:r>
    </w:p>
    <w:p w14:paraId="527CC4E4" w14:textId="77777777" w:rsidR="00651D05" w:rsidRDefault="00651D05" w:rsidP="00651D05">
      <w:pPr>
        <w:pStyle w:val="PL"/>
      </w:pPr>
      <w:r>
        <w:t xml:space="preserve">        rangeClass:</w:t>
      </w:r>
    </w:p>
    <w:p w14:paraId="179A317A" w14:textId="77777777" w:rsidR="00651D05" w:rsidRDefault="00651D05" w:rsidP="00651D05">
      <w:pPr>
        <w:pStyle w:val="PL"/>
      </w:pPr>
      <w:r>
        <w:t xml:space="preserve">          $ref: '#/components/schemas/RangeClass'</w:t>
      </w:r>
    </w:p>
    <w:p w14:paraId="1168D636" w14:textId="77777777" w:rsidR="00651D05" w:rsidRDefault="00651D05" w:rsidP="00651D05">
      <w:pPr>
        <w:pStyle w:val="PL"/>
      </w:pPr>
      <w:r>
        <w:t xml:space="preserve">        proximityAlertIndication:</w:t>
      </w:r>
    </w:p>
    <w:p w14:paraId="7DEE94A1" w14:textId="77777777" w:rsidR="00651D05" w:rsidRDefault="00651D05" w:rsidP="00651D05">
      <w:pPr>
        <w:pStyle w:val="PL"/>
      </w:pPr>
      <w:r>
        <w:t xml:space="preserve">          type: boolean</w:t>
      </w:r>
    </w:p>
    <w:p w14:paraId="44C8DB79" w14:textId="77777777" w:rsidR="00651D05" w:rsidRDefault="00651D05" w:rsidP="00651D05">
      <w:pPr>
        <w:pStyle w:val="PL"/>
      </w:pPr>
      <w:r>
        <w:t xml:space="preserve">        proximityAlertTimestamp:</w:t>
      </w:r>
    </w:p>
    <w:p w14:paraId="68989BE1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1A0E84C" w14:textId="77777777" w:rsidR="00651D05" w:rsidRDefault="00651D05" w:rsidP="00651D05">
      <w:pPr>
        <w:pStyle w:val="PL"/>
      </w:pPr>
      <w:r>
        <w:t xml:space="preserve">        proximityCancellationTimestamp:</w:t>
      </w:r>
    </w:p>
    <w:p w14:paraId="54FC721E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73B2BFD0" w14:textId="77777777" w:rsidR="00651D05" w:rsidRDefault="00651D05" w:rsidP="00651D05">
      <w:pPr>
        <w:pStyle w:val="PL"/>
      </w:pPr>
      <w:r>
        <w:t xml:space="preserve">        relayIPAddress:</w:t>
      </w:r>
    </w:p>
    <w:p w14:paraId="2B758361" w14:textId="77777777" w:rsidR="00651D05" w:rsidRDefault="00651D05" w:rsidP="00651D05">
      <w:pPr>
        <w:pStyle w:val="PL"/>
      </w:pPr>
      <w:r>
        <w:t xml:space="preserve">          $ref: 'TS29571_CommonData.yaml#/components/schemas/IpAddr'</w:t>
      </w:r>
    </w:p>
    <w:p w14:paraId="563DDA9B" w14:textId="77777777" w:rsidR="00651D05" w:rsidRDefault="00651D05" w:rsidP="00651D05">
      <w:pPr>
        <w:pStyle w:val="PL"/>
      </w:pPr>
      <w:r>
        <w:t xml:space="preserve">        proseUEToNetworkRelayUEID :</w:t>
      </w:r>
    </w:p>
    <w:p w14:paraId="1DF85942" w14:textId="77777777" w:rsidR="00651D05" w:rsidRDefault="00651D05" w:rsidP="00651D05">
      <w:pPr>
        <w:pStyle w:val="PL"/>
      </w:pPr>
      <w:r>
        <w:t xml:space="preserve">          type: string</w:t>
      </w:r>
    </w:p>
    <w:p w14:paraId="5B84F07F" w14:textId="77777777" w:rsidR="00651D05" w:rsidRDefault="00651D05" w:rsidP="00651D05">
      <w:pPr>
        <w:pStyle w:val="PL"/>
      </w:pPr>
      <w:r>
        <w:t xml:space="preserve">        proseDestinationLayer2ID:</w:t>
      </w:r>
    </w:p>
    <w:p w14:paraId="160B28D5" w14:textId="77777777" w:rsidR="00651D05" w:rsidRDefault="00651D05" w:rsidP="00651D05">
      <w:pPr>
        <w:pStyle w:val="PL"/>
      </w:pPr>
      <w:r>
        <w:t xml:space="preserve">          type: string</w:t>
      </w:r>
    </w:p>
    <w:p w14:paraId="452A2E0C" w14:textId="77777777" w:rsidR="00651D05" w:rsidRDefault="00651D05" w:rsidP="00651D05">
      <w:pPr>
        <w:pStyle w:val="PL"/>
      </w:pPr>
      <w:r>
        <w:t xml:space="preserve">        pFIContainerInformation:</w:t>
      </w:r>
    </w:p>
    <w:p w14:paraId="7E3564D0" w14:textId="77777777" w:rsidR="00651D05" w:rsidRDefault="00651D05" w:rsidP="00651D05">
      <w:pPr>
        <w:pStyle w:val="PL"/>
      </w:pPr>
      <w:r>
        <w:t xml:space="preserve">          type: array</w:t>
      </w:r>
    </w:p>
    <w:p w14:paraId="61697353" w14:textId="77777777" w:rsidR="00651D05" w:rsidRDefault="00651D05" w:rsidP="00651D05">
      <w:pPr>
        <w:pStyle w:val="PL"/>
      </w:pPr>
      <w:r>
        <w:t xml:space="preserve">          items:</w:t>
      </w:r>
    </w:p>
    <w:p w14:paraId="257A296C" w14:textId="77777777" w:rsidR="00651D05" w:rsidRDefault="00651D05" w:rsidP="00651D05">
      <w:pPr>
        <w:pStyle w:val="PL"/>
      </w:pPr>
      <w:r>
        <w:t xml:space="preserve">            $ref: '#/components/schemas/PFIContainerInformation'</w:t>
      </w:r>
    </w:p>
    <w:p w14:paraId="5A93C7C9" w14:textId="77777777" w:rsidR="00651D05" w:rsidRDefault="00651D05" w:rsidP="00651D05">
      <w:pPr>
        <w:pStyle w:val="PL"/>
      </w:pPr>
      <w:r>
        <w:t xml:space="preserve">          minItems: 0</w:t>
      </w:r>
    </w:p>
    <w:p w14:paraId="726442A8" w14:textId="77777777" w:rsidR="00651D05" w:rsidRDefault="00651D05" w:rsidP="00651D05">
      <w:pPr>
        <w:pStyle w:val="PL"/>
      </w:pPr>
      <w:r>
        <w:t xml:space="preserve">        transmissionDataContainer:</w:t>
      </w:r>
    </w:p>
    <w:p w14:paraId="0B5E22AB" w14:textId="77777777" w:rsidR="00651D05" w:rsidRDefault="00651D05" w:rsidP="00651D05">
      <w:pPr>
        <w:pStyle w:val="PL"/>
      </w:pPr>
      <w:r>
        <w:t xml:space="preserve">          type: array</w:t>
      </w:r>
    </w:p>
    <w:p w14:paraId="3564A282" w14:textId="77777777" w:rsidR="00651D05" w:rsidRDefault="00651D05" w:rsidP="00651D05">
      <w:pPr>
        <w:pStyle w:val="PL"/>
      </w:pPr>
      <w:r>
        <w:t xml:space="preserve">          items:</w:t>
      </w:r>
    </w:p>
    <w:p w14:paraId="70BB2B64" w14:textId="77777777" w:rsidR="00651D05" w:rsidRDefault="00651D05" w:rsidP="00651D05">
      <w:pPr>
        <w:pStyle w:val="PL"/>
      </w:pPr>
      <w:r>
        <w:t xml:space="preserve">            $ref: '#/components/schemas/PC5DataContainer'</w:t>
      </w:r>
    </w:p>
    <w:p w14:paraId="577C972F" w14:textId="77777777" w:rsidR="00651D05" w:rsidRDefault="00651D05" w:rsidP="00651D05">
      <w:pPr>
        <w:pStyle w:val="PL"/>
      </w:pPr>
      <w:r>
        <w:t xml:space="preserve">          minItems: 0</w:t>
      </w:r>
    </w:p>
    <w:p w14:paraId="61C0C9A7" w14:textId="77777777" w:rsidR="00651D05" w:rsidRDefault="00651D05" w:rsidP="00651D05">
      <w:pPr>
        <w:pStyle w:val="PL"/>
      </w:pPr>
      <w:r>
        <w:t xml:space="preserve">        receptionDataContainer:</w:t>
      </w:r>
    </w:p>
    <w:p w14:paraId="3C04F4DE" w14:textId="77777777" w:rsidR="00651D05" w:rsidRDefault="00651D05" w:rsidP="00651D05">
      <w:pPr>
        <w:pStyle w:val="PL"/>
      </w:pPr>
      <w:r>
        <w:t xml:space="preserve">          type: array</w:t>
      </w:r>
    </w:p>
    <w:p w14:paraId="2532C363" w14:textId="77777777" w:rsidR="00651D05" w:rsidRDefault="00651D05" w:rsidP="00651D05">
      <w:pPr>
        <w:pStyle w:val="PL"/>
      </w:pPr>
      <w:r>
        <w:t xml:space="preserve">          items:</w:t>
      </w:r>
    </w:p>
    <w:p w14:paraId="277E8588" w14:textId="77777777" w:rsidR="00651D05" w:rsidRDefault="00651D05" w:rsidP="00651D05">
      <w:pPr>
        <w:pStyle w:val="PL"/>
      </w:pPr>
      <w:r>
        <w:t xml:space="preserve">            $ref: '#/components/schemas/PC5DataContainer'</w:t>
      </w:r>
    </w:p>
    <w:p w14:paraId="3BD580B5" w14:textId="77777777" w:rsidR="00651D05" w:rsidRDefault="00651D05" w:rsidP="00651D05">
      <w:pPr>
        <w:pStyle w:val="PL"/>
      </w:pPr>
      <w:r>
        <w:t xml:space="preserve">          minItems: 0</w:t>
      </w:r>
    </w:p>
    <w:p w14:paraId="08B7727A" w14:textId="77777777" w:rsidR="00651D05" w:rsidRDefault="00651D05" w:rsidP="00651D05">
      <w:pPr>
        <w:pStyle w:val="PL"/>
      </w:pPr>
      <w:r>
        <w:t xml:space="preserve">      required:</w:t>
      </w:r>
    </w:p>
    <w:p w14:paraId="00AF7A2E" w14:textId="77777777" w:rsidR="00651D05" w:rsidRDefault="00651D05" w:rsidP="00651D05">
      <w:pPr>
        <w:pStyle w:val="PL"/>
      </w:pPr>
      <w:r>
        <w:t xml:space="preserve">        - aPIName</w:t>
      </w:r>
    </w:p>
    <w:p w14:paraId="66EEF19A" w14:textId="77777777" w:rsidR="00651D05" w:rsidRDefault="00651D05" w:rsidP="00651D05">
      <w:pPr>
        <w:pStyle w:val="PL"/>
      </w:pPr>
    </w:p>
    <w:p w14:paraId="77B7984E" w14:textId="77777777" w:rsidR="00651D05" w:rsidRDefault="00651D05" w:rsidP="00651D05">
      <w:pPr>
        <w:pStyle w:val="PL"/>
      </w:pPr>
      <w:r>
        <w:t xml:space="preserve">    PFIContainerInformation:</w:t>
      </w:r>
    </w:p>
    <w:p w14:paraId="595ADB33" w14:textId="77777777" w:rsidR="00651D05" w:rsidRDefault="00651D05" w:rsidP="00651D05">
      <w:pPr>
        <w:pStyle w:val="PL"/>
      </w:pPr>
      <w:r>
        <w:t xml:space="preserve">      type: object</w:t>
      </w:r>
    </w:p>
    <w:p w14:paraId="0D981EE7" w14:textId="77777777" w:rsidR="00651D05" w:rsidRDefault="00651D05" w:rsidP="00651D05">
      <w:pPr>
        <w:pStyle w:val="PL"/>
      </w:pPr>
      <w:r>
        <w:t xml:space="preserve">      properties:</w:t>
      </w:r>
    </w:p>
    <w:p w14:paraId="1FE6428F" w14:textId="77777777" w:rsidR="00651D05" w:rsidRDefault="00651D05" w:rsidP="00651D05">
      <w:pPr>
        <w:pStyle w:val="PL"/>
      </w:pPr>
      <w:r>
        <w:t xml:space="preserve">        pFI:</w:t>
      </w:r>
    </w:p>
    <w:p w14:paraId="5F943C18" w14:textId="77777777" w:rsidR="00651D05" w:rsidRDefault="00651D05" w:rsidP="00651D05">
      <w:pPr>
        <w:pStyle w:val="PL"/>
      </w:pPr>
      <w:r>
        <w:t xml:space="preserve">          type: string</w:t>
      </w:r>
    </w:p>
    <w:p w14:paraId="54D23DE2" w14:textId="77777777" w:rsidR="00651D05" w:rsidRDefault="00651D05" w:rsidP="00651D05">
      <w:pPr>
        <w:pStyle w:val="PL"/>
      </w:pPr>
      <w:r>
        <w:t xml:space="preserve">        reportTime:</w:t>
      </w:r>
    </w:p>
    <w:p w14:paraId="209CE6CA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3E4E8523" w14:textId="77777777" w:rsidR="00651D05" w:rsidRDefault="00651D05" w:rsidP="00651D05">
      <w:pPr>
        <w:pStyle w:val="PL"/>
      </w:pPr>
      <w:r>
        <w:t xml:space="preserve">        timeofFirstUsage:</w:t>
      </w:r>
    </w:p>
    <w:p w14:paraId="65565A91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3CDD5820" w14:textId="77777777" w:rsidR="00651D05" w:rsidRDefault="00651D05" w:rsidP="00651D05">
      <w:pPr>
        <w:pStyle w:val="PL"/>
      </w:pPr>
      <w:r>
        <w:t xml:space="preserve">        timeofLastUsage:</w:t>
      </w:r>
    </w:p>
    <w:p w14:paraId="128A893D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67BF92D1" w14:textId="77777777" w:rsidR="00651D05" w:rsidRDefault="00651D05" w:rsidP="00651D05">
      <w:pPr>
        <w:pStyle w:val="PL"/>
      </w:pPr>
      <w:r>
        <w:t xml:space="preserve">        qoSInformation:</w:t>
      </w:r>
    </w:p>
    <w:p w14:paraId="3B705BD4" w14:textId="77777777" w:rsidR="00651D05" w:rsidRDefault="00651D05" w:rsidP="00651D05">
      <w:pPr>
        <w:pStyle w:val="PL"/>
      </w:pPr>
      <w:r>
        <w:t xml:space="preserve">          $ref: 'TS29512_Npcf_SMPolicyControl.yaml#/components/schemas/QosData'</w:t>
      </w:r>
    </w:p>
    <w:p w14:paraId="607FB02D" w14:textId="77777777" w:rsidR="00651D05" w:rsidRDefault="00651D05" w:rsidP="00651D05">
      <w:pPr>
        <w:pStyle w:val="PL"/>
      </w:pPr>
      <w:r>
        <w:t xml:space="preserve">        qoSCharacteristics:</w:t>
      </w:r>
    </w:p>
    <w:p w14:paraId="1D969839" w14:textId="77777777" w:rsidR="00651D05" w:rsidRDefault="00651D05" w:rsidP="00651D05">
      <w:pPr>
        <w:pStyle w:val="PL"/>
      </w:pPr>
      <w:r>
        <w:t xml:space="preserve">          $ref: 'TS29512_Npcf_SMPolicyControl.yaml#/components/schemas/QosCharacteristics'</w:t>
      </w:r>
    </w:p>
    <w:p w14:paraId="355A8F6F" w14:textId="77777777" w:rsidR="00651D05" w:rsidRDefault="00651D05" w:rsidP="00651D05">
      <w:pPr>
        <w:pStyle w:val="PL"/>
      </w:pPr>
      <w:r>
        <w:t xml:space="preserve">        userLocationInformation:</w:t>
      </w:r>
    </w:p>
    <w:p w14:paraId="6E3D6F29" w14:textId="77777777" w:rsidR="00651D05" w:rsidRDefault="00651D05" w:rsidP="00651D05">
      <w:pPr>
        <w:pStyle w:val="PL"/>
      </w:pPr>
      <w:r>
        <w:t xml:space="preserve">          $ref: 'TS29571_CommonData.yaml#/components/schemas/UserLocation'</w:t>
      </w:r>
    </w:p>
    <w:p w14:paraId="45DE6FEE" w14:textId="77777777" w:rsidR="00651D05" w:rsidRDefault="00651D05" w:rsidP="00651D05">
      <w:pPr>
        <w:pStyle w:val="PL"/>
      </w:pPr>
      <w:r>
        <w:t xml:space="preserve">        uetimeZone:</w:t>
      </w:r>
    </w:p>
    <w:p w14:paraId="0178D701" w14:textId="77777777" w:rsidR="00651D05" w:rsidRDefault="00651D05" w:rsidP="00651D05">
      <w:pPr>
        <w:pStyle w:val="PL"/>
      </w:pPr>
      <w:r>
        <w:t xml:space="preserve">          $ref: 'TS29571_CommonData.yaml#/components/schemas/TimeZone' </w:t>
      </w:r>
    </w:p>
    <w:p w14:paraId="13DCF72A" w14:textId="77777777" w:rsidR="00651D05" w:rsidRDefault="00651D05" w:rsidP="00651D05">
      <w:pPr>
        <w:pStyle w:val="PL"/>
      </w:pPr>
      <w:r>
        <w:t xml:space="preserve">        presenceReportingAreaInformation:</w:t>
      </w:r>
    </w:p>
    <w:p w14:paraId="1F02C9C6" w14:textId="77777777" w:rsidR="00651D05" w:rsidRDefault="00651D05" w:rsidP="00651D05">
      <w:pPr>
        <w:pStyle w:val="PL"/>
      </w:pPr>
      <w:r>
        <w:t xml:space="preserve">          type: object</w:t>
      </w:r>
    </w:p>
    <w:p w14:paraId="490362CB" w14:textId="77777777" w:rsidR="00651D05" w:rsidRDefault="00651D05" w:rsidP="00651D05">
      <w:pPr>
        <w:pStyle w:val="PL"/>
      </w:pPr>
      <w:r>
        <w:t xml:space="preserve">          additionalProperties:</w:t>
      </w:r>
    </w:p>
    <w:p w14:paraId="21F1EE3C" w14:textId="77777777" w:rsidR="00651D05" w:rsidRDefault="00651D05" w:rsidP="00651D05">
      <w:pPr>
        <w:pStyle w:val="PL"/>
      </w:pPr>
      <w:r>
        <w:t xml:space="preserve">            $ref: 'TS29571_CommonData.yaml#/components/schemas/PresenceInfo'</w:t>
      </w:r>
    </w:p>
    <w:p w14:paraId="594D45EB" w14:textId="77777777" w:rsidR="00651D05" w:rsidRDefault="00651D05" w:rsidP="00651D05">
      <w:pPr>
        <w:pStyle w:val="PL"/>
      </w:pPr>
      <w:r>
        <w:t xml:space="preserve">          minProperties: 0</w:t>
      </w:r>
    </w:p>
    <w:p w14:paraId="04802536" w14:textId="77777777" w:rsidR="00651D05" w:rsidRDefault="00651D05" w:rsidP="00651D05">
      <w:pPr>
        <w:pStyle w:val="PL"/>
      </w:pPr>
    </w:p>
    <w:p w14:paraId="43203E1E" w14:textId="77777777" w:rsidR="00651D05" w:rsidRDefault="00651D05" w:rsidP="00651D05">
      <w:pPr>
        <w:pStyle w:val="PL"/>
      </w:pPr>
      <w:r>
        <w:t xml:space="preserve">    PC5DataContainer:</w:t>
      </w:r>
    </w:p>
    <w:p w14:paraId="46FBD2E6" w14:textId="77777777" w:rsidR="00651D05" w:rsidRDefault="00651D05" w:rsidP="00651D05">
      <w:pPr>
        <w:pStyle w:val="PL"/>
      </w:pPr>
      <w:r>
        <w:t xml:space="preserve">      type: object</w:t>
      </w:r>
    </w:p>
    <w:p w14:paraId="45D69EC4" w14:textId="77777777" w:rsidR="00651D05" w:rsidRDefault="00651D05" w:rsidP="00651D05">
      <w:pPr>
        <w:pStyle w:val="PL"/>
      </w:pPr>
      <w:r>
        <w:t xml:space="preserve">      properties:</w:t>
      </w:r>
    </w:p>
    <w:p w14:paraId="55959D8B" w14:textId="77777777" w:rsidR="00651D05" w:rsidRDefault="00651D05" w:rsidP="00651D05">
      <w:pPr>
        <w:pStyle w:val="PL"/>
      </w:pPr>
      <w:r>
        <w:t xml:space="preserve">        localSequenceNumber:</w:t>
      </w:r>
    </w:p>
    <w:p w14:paraId="67C9BD41" w14:textId="77777777" w:rsidR="00651D05" w:rsidRDefault="00651D05" w:rsidP="00651D05">
      <w:pPr>
        <w:pStyle w:val="PL"/>
      </w:pPr>
      <w:r>
        <w:t xml:space="preserve">          type: string</w:t>
      </w:r>
    </w:p>
    <w:p w14:paraId="416E45B3" w14:textId="77777777" w:rsidR="00651D05" w:rsidRDefault="00651D05" w:rsidP="00651D05">
      <w:pPr>
        <w:pStyle w:val="PL"/>
      </w:pPr>
      <w:r>
        <w:t xml:space="preserve">        changeTime:</w:t>
      </w:r>
    </w:p>
    <w:p w14:paraId="3E74AAC3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1CC7C04D" w14:textId="77777777" w:rsidR="00651D05" w:rsidRDefault="00651D05" w:rsidP="00651D05">
      <w:pPr>
        <w:pStyle w:val="PL"/>
      </w:pPr>
      <w:r>
        <w:t xml:space="preserve">        coverageStatus:</w:t>
      </w:r>
    </w:p>
    <w:p w14:paraId="36290C0F" w14:textId="77777777" w:rsidR="00651D05" w:rsidRDefault="00651D05" w:rsidP="00651D05">
      <w:pPr>
        <w:pStyle w:val="PL"/>
      </w:pPr>
      <w:r>
        <w:t xml:space="preserve">          type: boolean</w:t>
      </w:r>
    </w:p>
    <w:p w14:paraId="5FC07D3B" w14:textId="77777777" w:rsidR="00651D05" w:rsidRDefault="00651D05" w:rsidP="00651D05">
      <w:pPr>
        <w:pStyle w:val="PL"/>
      </w:pPr>
      <w:r>
        <w:t xml:space="preserve">        userLocationInformation:</w:t>
      </w:r>
    </w:p>
    <w:p w14:paraId="76911BD8" w14:textId="77777777" w:rsidR="00651D05" w:rsidRDefault="00651D05" w:rsidP="00651D05">
      <w:pPr>
        <w:pStyle w:val="PL"/>
      </w:pPr>
      <w:r>
        <w:t xml:space="preserve">          $ref: 'TS29571_CommonData.yaml#/components/schemas/UserLocation'</w:t>
      </w:r>
    </w:p>
    <w:p w14:paraId="37E61E63" w14:textId="77777777" w:rsidR="00651D05" w:rsidRDefault="00651D05" w:rsidP="00651D05">
      <w:pPr>
        <w:pStyle w:val="PL"/>
      </w:pPr>
      <w:r>
        <w:t xml:space="preserve">        dataVolume:</w:t>
      </w:r>
    </w:p>
    <w:p w14:paraId="12288B9E" w14:textId="77777777" w:rsidR="00651D05" w:rsidRDefault="00651D05" w:rsidP="00651D05">
      <w:pPr>
        <w:pStyle w:val="PL"/>
      </w:pPr>
      <w:r>
        <w:t xml:space="preserve">          $ref: 'TS29571_CommonData.yaml#/components/schemas/Uint64'</w:t>
      </w:r>
    </w:p>
    <w:p w14:paraId="3880E319" w14:textId="77777777" w:rsidR="00651D05" w:rsidRDefault="00651D05" w:rsidP="00651D05">
      <w:pPr>
        <w:pStyle w:val="PL"/>
      </w:pPr>
      <w:r>
        <w:t xml:space="preserve">        changeCondition:</w:t>
      </w:r>
    </w:p>
    <w:p w14:paraId="4395007C" w14:textId="77777777" w:rsidR="00651D05" w:rsidRDefault="00651D05" w:rsidP="00651D05">
      <w:pPr>
        <w:pStyle w:val="PL"/>
      </w:pPr>
      <w:r>
        <w:t xml:space="preserve">          type: string</w:t>
      </w:r>
    </w:p>
    <w:p w14:paraId="46407D0C" w14:textId="77777777" w:rsidR="00651D05" w:rsidRDefault="00651D05" w:rsidP="00651D05">
      <w:pPr>
        <w:pStyle w:val="PL"/>
      </w:pPr>
      <w:r>
        <w:t xml:space="preserve">        radioResourcesId:</w:t>
      </w:r>
    </w:p>
    <w:p w14:paraId="330A13B2" w14:textId="77777777" w:rsidR="00651D05" w:rsidRDefault="00651D05" w:rsidP="00651D05">
      <w:pPr>
        <w:pStyle w:val="PL"/>
      </w:pPr>
      <w:r>
        <w:t xml:space="preserve">          $ref: '#/components/schemas/RadioResourcesId'</w:t>
      </w:r>
    </w:p>
    <w:p w14:paraId="24A26171" w14:textId="77777777" w:rsidR="00651D05" w:rsidRDefault="00651D05" w:rsidP="00651D05">
      <w:pPr>
        <w:pStyle w:val="PL"/>
      </w:pPr>
      <w:r>
        <w:t xml:space="preserve">        radioFrequency:</w:t>
      </w:r>
    </w:p>
    <w:p w14:paraId="0480F45C" w14:textId="77777777" w:rsidR="00651D05" w:rsidRDefault="00651D05" w:rsidP="00651D05">
      <w:pPr>
        <w:pStyle w:val="PL"/>
      </w:pPr>
      <w:r>
        <w:t xml:space="preserve">          type: string </w:t>
      </w:r>
    </w:p>
    <w:p w14:paraId="622B2BC3" w14:textId="77777777" w:rsidR="00651D05" w:rsidRDefault="00651D05" w:rsidP="00651D05">
      <w:pPr>
        <w:pStyle w:val="PL"/>
      </w:pPr>
      <w:r>
        <w:t xml:space="preserve">        pC5RadioTechnology:</w:t>
      </w:r>
    </w:p>
    <w:p w14:paraId="2D3AB67A" w14:textId="77777777" w:rsidR="00651D05" w:rsidRDefault="00651D05" w:rsidP="00651D05">
      <w:pPr>
        <w:pStyle w:val="PL"/>
      </w:pPr>
      <w:r>
        <w:lastRenderedPageBreak/>
        <w:t xml:space="preserve">          type: string</w:t>
      </w:r>
    </w:p>
    <w:p w14:paraId="4077299B" w14:textId="77777777" w:rsidR="00651D05" w:rsidRDefault="00651D05" w:rsidP="00651D05">
      <w:pPr>
        <w:pStyle w:val="PL"/>
      </w:pPr>
    </w:p>
    <w:p w14:paraId="3683FD7F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0A0B0FB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FB2375F" w14:textId="77777777" w:rsidR="00651D05" w:rsidRDefault="00651D05" w:rsidP="00651D0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302F51A" w14:textId="77777777" w:rsidR="00651D05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381D7A1" w14:textId="77777777" w:rsidR="00651D05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739E9F2" w14:textId="77777777" w:rsidR="00651D05" w:rsidRDefault="00651D05" w:rsidP="00651D05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3D0B410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898D122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99BE0FE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C13295F" w14:textId="77777777" w:rsidR="00651D05" w:rsidRDefault="00651D05" w:rsidP="00651D0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626E4B9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D21646C" w14:textId="77777777" w:rsidR="00651D05" w:rsidRDefault="00651D05" w:rsidP="00651D0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5166D8E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875D720" w14:textId="77777777" w:rsidR="00651D05" w:rsidRPr="00277CA3" w:rsidRDefault="00651D05" w:rsidP="00651D05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BCAA7BD" w14:textId="77777777" w:rsidR="00651D05" w:rsidRPr="00277CA3" w:rsidRDefault="00651D05" w:rsidP="00651D05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891D195" w14:textId="77777777" w:rsidR="00651D05" w:rsidRPr="00F11966" w:rsidRDefault="00651D05" w:rsidP="00651D05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D220563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D359303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B55B114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177480D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813D0E5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B41C78C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90FE22" w14:textId="77777777" w:rsidR="00651D05" w:rsidRDefault="00651D05" w:rsidP="00651D0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67221A2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3814867" w14:textId="77777777" w:rsidR="00651D05" w:rsidRDefault="00651D05" w:rsidP="00651D0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1C35754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DFA2F66" w14:textId="77777777" w:rsidR="00651D05" w:rsidRPr="00F11966" w:rsidRDefault="00651D05" w:rsidP="00651D05">
      <w:pPr>
        <w:pStyle w:val="PL"/>
      </w:pPr>
      <w:r w:rsidRPr="00F11966">
        <w:t xml:space="preserve">      anyOf:</w:t>
      </w:r>
    </w:p>
    <w:p w14:paraId="21F91587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BBB9BBB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7523DE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91DD98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92FE21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D028851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5346916" w14:textId="77777777" w:rsidR="00651D05" w:rsidRDefault="00651D05" w:rsidP="00651D05">
      <w:pPr>
        <w:pStyle w:val="PL"/>
      </w:pPr>
      <w:r>
        <w:t xml:space="preserve">          type: string</w:t>
      </w:r>
    </w:p>
    <w:p w14:paraId="06B04CC8" w14:textId="77777777" w:rsidR="00651D05" w:rsidRDefault="00651D05" w:rsidP="00651D05">
      <w:pPr>
        <w:pStyle w:val="PL"/>
      </w:pPr>
      <w:r>
        <w:t xml:space="preserve">        eventHeader:</w:t>
      </w:r>
    </w:p>
    <w:p w14:paraId="347E5BB0" w14:textId="77777777" w:rsidR="00651D05" w:rsidRDefault="00651D05" w:rsidP="00651D05">
      <w:pPr>
        <w:pStyle w:val="PL"/>
      </w:pPr>
      <w:r>
        <w:t xml:space="preserve">          type: string</w:t>
      </w:r>
    </w:p>
    <w:p w14:paraId="6E905044" w14:textId="77777777" w:rsidR="00651D05" w:rsidRDefault="00651D05" w:rsidP="00651D05">
      <w:pPr>
        <w:pStyle w:val="PL"/>
      </w:pPr>
      <w:r>
        <w:t xml:space="preserve">        expiresHeader:</w:t>
      </w:r>
    </w:p>
    <w:p w14:paraId="31643F09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6DD2F95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1B4338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928BEF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B33FC06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45865A6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1E404156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2174447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71A32EEF" w14:textId="77777777" w:rsidR="00651D05" w:rsidRDefault="00651D05" w:rsidP="00651D05">
      <w:pPr>
        <w:pStyle w:val="PL"/>
      </w:pPr>
      <w:r>
        <w:t xml:space="preserve">        </w:t>
      </w:r>
      <w:r w:rsidRPr="00277CA3">
        <w:t>iSUPCauseDiagnostics:</w:t>
      </w:r>
    </w:p>
    <w:p w14:paraId="1C4C6A2F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A923B2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16F43C3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32B68C74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03717C2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C972A3D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E3C7247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FF8DB0A" w14:textId="77777777" w:rsidR="00651D05" w:rsidRDefault="00651D05" w:rsidP="00651D05">
      <w:pPr>
        <w:pStyle w:val="PL"/>
      </w:pPr>
      <w:r>
        <w:t xml:space="preserve">          type: string</w:t>
      </w:r>
    </w:p>
    <w:p w14:paraId="08F81941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0ED8797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3776F7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7FB15B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67E161B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1E22DBDC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A59366D" w14:textId="77777777" w:rsidR="00651D05" w:rsidRDefault="00651D05" w:rsidP="00651D05">
      <w:pPr>
        <w:pStyle w:val="PL"/>
      </w:pPr>
      <w:r>
        <w:t xml:space="preserve">          type: string</w:t>
      </w:r>
    </w:p>
    <w:p w14:paraId="0B89D396" w14:textId="77777777" w:rsidR="00651D05" w:rsidRDefault="00651D05" w:rsidP="00651D05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186C8C1" w14:textId="77777777" w:rsidR="00651D05" w:rsidRDefault="00651D05" w:rsidP="00651D05">
      <w:pPr>
        <w:pStyle w:val="PL"/>
      </w:pPr>
      <w:r>
        <w:t xml:space="preserve">          type: string</w:t>
      </w:r>
    </w:p>
    <w:p w14:paraId="6AD074D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A1F6F6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302138C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1B493C4" w14:textId="77777777" w:rsidR="00651D05" w:rsidRDefault="00651D05" w:rsidP="00651D05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79578A3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C41B2B2" w14:textId="77777777" w:rsidR="00651D05" w:rsidRDefault="00651D05" w:rsidP="00651D05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F710C55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EF2ECF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879B06D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F720044" w14:textId="77777777" w:rsidR="00651D05" w:rsidRDefault="00651D05" w:rsidP="00651D05">
      <w:pPr>
        <w:pStyle w:val="PL"/>
      </w:pPr>
      <w:r>
        <w:t xml:space="preserve">          minItems: 0</w:t>
      </w:r>
    </w:p>
    <w:p w14:paraId="13811329" w14:textId="77777777" w:rsidR="00651D05" w:rsidRDefault="00651D05" w:rsidP="00651D05">
      <w:pPr>
        <w:pStyle w:val="PL"/>
      </w:pPr>
      <w:r w:rsidRPr="00277CA3">
        <w:t xml:space="preserve">        sDPSessionDescription:</w:t>
      </w:r>
    </w:p>
    <w:p w14:paraId="59C8D94B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945047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7C80FA2" w14:textId="77777777" w:rsidR="00651D05" w:rsidRDefault="00651D05" w:rsidP="00651D05">
      <w:pPr>
        <w:pStyle w:val="PL"/>
      </w:pPr>
      <w:r>
        <w:lastRenderedPageBreak/>
        <w:t xml:space="preserve">            type: string</w:t>
      </w:r>
    </w:p>
    <w:p w14:paraId="110C969E" w14:textId="77777777" w:rsidR="00651D05" w:rsidRDefault="00651D05" w:rsidP="00651D05">
      <w:pPr>
        <w:pStyle w:val="PL"/>
      </w:pPr>
      <w:r>
        <w:t xml:space="preserve">          minItems: 0</w:t>
      </w:r>
    </w:p>
    <w:p w14:paraId="2AFAD9EE" w14:textId="77777777" w:rsidR="00651D05" w:rsidRPr="00277CA3" w:rsidRDefault="00651D05" w:rsidP="00651D05">
      <w:pPr>
        <w:pStyle w:val="PL"/>
      </w:pPr>
      <w:r w:rsidRPr="00277CA3">
        <w:t xml:space="preserve">    SDPTimeStamps:</w:t>
      </w:r>
    </w:p>
    <w:p w14:paraId="7487519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6519DF8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425E8AC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D5BBD17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371F47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5BB9221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7E1D83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E30F38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6FC30D3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3EA0F3B" w14:textId="77777777" w:rsidR="00651D05" w:rsidRDefault="00651D05" w:rsidP="00651D05">
      <w:pPr>
        <w:pStyle w:val="PL"/>
      </w:pPr>
      <w:r>
        <w:t xml:space="preserve">        sDPMediaName:</w:t>
      </w:r>
    </w:p>
    <w:p w14:paraId="05571896" w14:textId="77777777" w:rsidR="00651D05" w:rsidRDefault="00651D05" w:rsidP="00651D05">
      <w:pPr>
        <w:pStyle w:val="PL"/>
      </w:pPr>
      <w:r>
        <w:t xml:space="preserve">          type: string</w:t>
      </w:r>
    </w:p>
    <w:p w14:paraId="7956F746" w14:textId="77777777" w:rsidR="00651D05" w:rsidRDefault="00651D05" w:rsidP="00651D05">
      <w:pPr>
        <w:pStyle w:val="PL"/>
      </w:pPr>
      <w:r>
        <w:t xml:space="preserve">        SDPMediaDescription:</w:t>
      </w:r>
    </w:p>
    <w:p w14:paraId="18592EE5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068C16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DD0B827" w14:textId="77777777" w:rsidR="00651D05" w:rsidRDefault="00651D05" w:rsidP="00651D05">
      <w:pPr>
        <w:pStyle w:val="PL"/>
      </w:pPr>
      <w:r>
        <w:t xml:space="preserve">            type: string</w:t>
      </w:r>
    </w:p>
    <w:p w14:paraId="0B35964C" w14:textId="77777777" w:rsidR="00651D05" w:rsidRDefault="00651D05" w:rsidP="00651D05">
      <w:pPr>
        <w:pStyle w:val="PL"/>
      </w:pPr>
      <w:r>
        <w:t xml:space="preserve">          minItems: 0</w:t>
      </w:r>
    </w:p>
    <w:p w14:paraId="21D3AB31" w14:textId="77777777" w:rsidR="00651D05" w:rsidRDefault="00651D05" w:rsidP="00651D05">
      <w:pPr>
        <w:pStyle w:val="PL"/>
      </w:pPr>
      <w:r>
        <w:t xml:space="preserve">        localGWInsertedIndication:</w:t>
      </w:r>
    </w:p>
    <w:p w14:paraId="505B3883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5693DEE4" w14:textId="77777777" w:rsidR="00651D05" w:rsidRDefault="00651D05" w:rsidP="00651D05">
      <w:pPr>
        <w:pStyle w:val="PL"/>
      </w:pPr>
      <w:r>
        <w:t xml:space="preserve">        ipRealmDefaultIndication:</w:t>
      </w:r>
    </w:p>
    <w:p w14:paraId="01DAC0DA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40250D83" w14:textId="77777777" w:rsidR="00651D05" w:rsidRDefault="00651D05" w:rsidP="00651D05">
      <w:pPr>
        <w:pStyle w:val="PL"/>
      </w:pPr>
      <w:r>
        <w:t xml:space="preserve">        transcoderInsertedIndication:</w:t>
      </w:r>
    </w:p>
    <w:p w14:paraId="68843BC6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33F5FBF6" w14:textId="77777777" w:rsidR="00651D05" w:rsidRDefault="00651D05" w:rsidP="00651D05">
      <w:pPr>
        <w:pStyle w:val="PL"/>
      </w:pPr>
      <w:r>
        <w:t xml:space="preserve">        mediaInitiatorFlag:</w:t>
      </w:r>
    </w:p>
    <w:p w14:paraId="7ECFEED2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A09E20F" w14:textId="77777777" w:rsidR="00651D05" w:rsidRDefault="00651D05" w:rsidP="00651D05">
      <w:pPr>
        <w:pStyle w:val="PL"/>
      </w:pPr>
      <w:r>
        <w:t xml:space="preserve">        mediaInitiatorParty:</w:t>
      </w:r>
    </w:p>
    <w:p w14:paraId="3831FEFD" w14:textId="77777777" w:rsidR="00651D05" w:rsidRDefault="00651D05" w:rsidP="00651D05">
      <w:pPr>
        <w:pStyle w:val="PL"/>
      </w:pPr>
      <w:r>
        <w:t xml:space="preserve">          type: string</w:t>
      </w:r>
    </w:p>
    <w:p w14:paraId="711009D2" w14:textId="77777777" w:rsidR="00651D05" w:rsidRDefault="00651D05" w:rsidP="00651D05">
      <w:pPr>
        <w:pStyle w:val="PL"/>
      </w:pPr>
      <w:r>
        <w:t xml:space="preserve">        threeGPPChargingId:</w:t>
      </w:r>
    </w:p>
    <w:p w14:paraId="0F55BC4C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7255E96" w14:textId="77777777" w:rsidR="00651D05" w:rsidRDefault="00651D05" w:rsidP="00651D05">
      <w:pPr>
        <w:pStyle w:val="PL"/>
      </w:pPr>
      <w:r>
        <w:t xml:space="preserve">        accessNetworkChargingIdentifierValue:</w:t>
      </w:r>
    </w:p>
    <w:p w14:paraId="1FAA9C6D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F3FC5B4" w14:textId="77777777" w:rsidR="00651D05" w:rsidRDefault="00651D05" w:rsidP="00651D05">
      <w:pPr>
        <w:pStyle w:val="PL"/>
      </w:pPr>
      <w:r>
        <w:t xml:space="preserve">        sDPType:</w:t>
      </w:r>
    </w:p>
    <w:p w14:paraId="7C908EDC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0C59385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6B92A0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88F6BF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12EFAB7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2551998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5C3B143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F743766" w14:textId="77777777" w:rsidR="00651D05" w:rsidRDefault="00651D05" w:rsidP="00651D05">
      <w:pPr>
        <w:pStyle w:val="PL"/>
      </w:pPr>
      <w:r>
        <w:t xml:space="preserve">            $ref: 'TS29571_CommonData.yaml#/components/schemas/Uint32'</w:t>
      </w:r>
    </w:p>
    <w:p w14:paraId="387E18A6" w14:textId="77777777" w:rsidR="00651D05" w:rsidRDefault="00651D05" w:rsidP="00651D05">
      <w:pPr>
        <w:pStyle w:val="PL"/>
      </w:pPr>
      <w:r>
        <w:t xml:space="preserve">          minItems: 0</w:t>
      </w:r>
    </w:p>
    <w:p w14:paraId="588474EA" w14:textId="77777777" w:rsidR="00651D05" w:rsidRPr="00277CA3" w:rsidRDefault="00651D05" w:rsidP="00651D0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C862253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0DFCAE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476F5F9" w14:textId="77777777" w:rsidR="00651D05" w:rsidRDefault="00651D05" w:rsidP="00651D05">
      <w:pPr>
        <w:pStyle w:val="PL"/>
      </w:pPr>
      <w:r>
        <w:t xml:space="preserve">            $ref: 'TS29571_CommonData.yaml#/components/schemas/Uint32'</w:t>
      </w:r>
    </w:p>
    <w:p w14:paraId="72C7425F" w14:textId="77777777" w:rsidR="00651D05" w:rsidRDefault="00651D05" w:rsidP="00651D05">
      <w:pPr>
        <w:pStyle w:val="PL"/>
      </w:pPr>
      <w:r>
        <w:t xml:space="preserve">          minItems: 0</w:t>
      </w:r>
    </w:p>
    <w:p w14:paraId="614A2C72" w14:textId="77777777" w:rsidR="00651D05" w:rsidRPr="00277CA3" w:rsidRDefault="00651D05" w:rsidP="00651D0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5980E04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55EB247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CEA2D53" w14:textId="77777777" w:rsidR="00651D05" w:rsidRDefault="00651D05" w:rsidP="00651D05">
      <w:pPr>
        <w:pStyle w:val="PL"/>
      </w:pPr>
      <w:r>
        <w:t xml:space="preserve">            type: string</w:t>
      </w:r>
    </w:p>
    <w:p w14:paraId="3ED9B9B2" w14:textId="77777777" w:rsidR="00651D05" w:rsidRDefault="00651D05" w:rsidP="00651D05">
      <w:pPr>
        <w:pStyle w:val="PL"/>
      </w:pPr>
      <w:r>
        <w:t xml:space="preserve">          minItems: 0</w:t>
      </w:r>
    </w:p>
    <w:p w14:paraId="41B5B4E9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2EA20E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AFD9BC9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E4E1B5B" w14:textId="77777777" w:rsidR="00651D05" w:rsidRDefault="00651D05" w:rsidP="00651D05">
      <w:pPr>
        <w:pStyle w:val="PL"/>
      </w:pPr>
      <w:r>
        <w:t xml:space="preserve">        incomingTrunkGroupID:</w:t>
      </w:r>
    </w:p>
    <w:p w14:paraId="657C2169" w14:textId="77777777" w:rsidR="00651D05" w:rsidRDefault="00651D05" w:rsidP="00651D05">
      <w:pPr>
        <w:pStyle w:val="PL"/>
      </w:pPr>
      <w:r>
        <w:t xml:space="preserve">          type: string</w:t>
      </w:r>
    </w:p>
    <w:p w14:paraId="661AB18D" w14:textId="77777777" w:rsidR="00651D05" w:rsidRDefault="00651D05" w:rsidP="00651D05">
      <w:pPr>
        <w:pStyle w:val="PL"/>
      </w:pPr>
      <w:r>
        <w:t xml:space="preserve">        outgoingTrunkGroupID:</w:t>
      </w:r>
    </w:p>
    <w:p w14:paraId="291A6A75" w14:textId="77777777" w:rsidR="00651D05" w:rsidRDefault="00651D05" w:rsidP="00651D05">
      <w:pPr>
        <w:pStyle w:val="PL"/>
      </w:pPr>
      <w:r>
        <w:t xml:space="preserve">          type: string</w:t>
      </w:r>
    </w:p>
    <w:p w14:paraId="7572C41F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EDACD40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B00F0FC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2E29BA21" w14:textId="77777777" w:rsidR="00651D05" w:rsidRDefault="00651D05" w:rsidP="00651D05">
      <w:pPr>
        <w:pStyle w:val="PL"/>
      </w:pPr>
      <w:r>
        <w:t xml:space="preserve">        contentType:</w:t>
      </w:r>
    </w:p>
    <w:p w14:paraId="11D661E0" w14:textId="77777777" w:rsidR="00651D05" w:rsidRDefault="00651D05" w:rsidP="00651D05">
      <w:pPr>
        <w:pStyle w:val="PL"/>
      </w:pPr>
      <w:r>
        <w:t xml:space="preserve">          type: string</w:t>
      </w:r>
    </w:p>
    <w:p w14:paraId="687598B4" w14:textId="77777777" w:rsidR="00651D05" w:rsidRDefault="00651D05" w:rsidP="00651D05">
      <w:pPr>
        <w:pStyle w:val="PL"/>
      </w:pPr>
      <w:r>
        <w:t xml:space="preserve">        contentLength:</w:t>
      </w:r>
    </w:p>
    <w:p w14:paraId="0270126D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207F9BB1" w14:textId="77777777" w:rsidR="00651D05" w:rsidRDefault="00651D05" w:rsidP="00651D05">
      <w:pPr>
        <w:pStyle w:val="PL"/>
      </w:pPr>
      <w:r>
        <w:t xml:space="preserve">        contentDisposition:</w:t>
      </w:r>
    </w:p>
    <w:p w14:paraId="5A84A2B4" w14:textId="77777777" w:rsidR="00651D05" w:rsidRDefault="00651D05" w:rsidP="00651D05">
      <w:pPr>
        <w:pStyle w:val="PL"/>
      </w:pPr>
      <w:r>
        <w:t xml:space="preserve">          type: string</w:t>
      </w:r>
    </w:p>
    <w:p w14:paraId="2D62B639" w14:textId="77777777" w:rsidR="00651D05" w:rsidRDefault="00651D05" w:rsidP="00651D05">
      <w:pPr>
        <w:pStyle w:val="PL"/>
      </w:pPr>
      <w:r>
        <w:t xml:space="preserve">        originator:</w:t>
      </w:r>
    </w:p>
    <w:p w14:paraId="3EF57296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939C213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67D74E15" w14:textId="77777777" w:rsidR="00651D05" w:rsidRDefault="00651D05" w:rsidP="00651D05">
      <w:pPr>
        <w:pStyle w:val="PL"/>
      </w:pPr>
      <w:r w:rsidRPr="003B2883">
        <w:t xml:space="preserve">        - </w:t>
      </w:r>
      <w:r>
        <w:t>contentType</w:t>
      </w:r>
    </w:p>
    <w:p w14:paraId="49DB6D25" w14:textId="77777777" w:rsidR="00651D05" w:rsidRDefault="00651D05" w:rsidP="00651D05">
      <w:pPr>
        <w:pStyle w:val="PL"/>
      </w:pPr>
      <w:r>
        <w:t xml:space="preserve">        - contentLength</w:t>
      </w:r>
    </w:p>
    <w:p w14:paraId="01F70567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C96F58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656A705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5524D5A" w14:textId="77777777" w:rsidR="00651D05" w:rsidRDefault="00651D05" w:rsidP="00651D05">
      <w:pPr>
        <w:pStyle w:val="PL"/>
      </w:pPr>
      <w:r>
        <w:t xml:space="preserve">        accessTransferType:</w:t>
      </w:r>
    </w:p>
    <w:p w14:paraId="416E23B4" w14:textId="77777777" w:rsidR="00651D05" w:rsidRDefault="00651D05" w:rsidP="00651D05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95C7819" w14:textId="77777777" w:rsidR="00651D05" w:rsidRDefault="00651D05" w:rsidP="00651D05">
      <w:pPr>
        <w:pStyle w:val="PL"/>
      </w:pPr>
      <w:r>
        <w:t xml:space="preserve">        accessNetworkInformation:</w:t>
      </w:r>
    </w:p>
    <w:p w14:paraId="2B782A6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BFF8AA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57735AF" w14:textId="77777777" w:rsidR="00651D05" w:rsidRDefault="00651D05" w:rsidP="00651D0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9534E91" w14:textId="77777777" w:rsidR="00651D05" w:rsidRDefault="00651D05" w:rsidP="00651D05">
      <w:pPr>
        <w:pStyle w:val="PL"/>
      </w:pPr>
      <w:r>
        <w:t xml:space="preserve">          minItems: 0</w:t>
      </w:r>
    </w:p>
    <w:p w14:paraId="6BFA0244" w14:textId="77777777" w:rsidR="00651D05" w:rsidRDefault="00651D05" w:rsidP="00651D05">
      <w:pPr>
        <w:pStyle w:val="PL"/>
      </w:pPr>
      <w:r>
        <w:t xml:space="preserve">        cellularNetworkInformation:</w:t>
      </w:r>
    </w:p>
    <w:p w14:paraId="7135D2A0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8DE41EE" w14:textId="77777777" w:rsidR="00651D05" w:rsidRDefault="00651D05" w:rsidP="00651D05">
      <w:pPr>
        <w:pStyle w:val="PL"/>
      </w:pPr>
      <w:r>
        <w:t xml:space="preserve">        interUETransfer:</w:t>
      </w:r>
    </w:p>
    <w:p w14:paraId="41942067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6AABDA32" w14:textId="77777777" w:rsidR="00651D05" w:rsidRDefault="00651D05" w:rsidP="00651D05">
      <w:pPr>
        <w:pStyle w:val="PL"/>
      </w:pPr>
      <w:r>
        <w:t xml:space="preserve">        userEquipmentInfo:</w:t>
      </w:r>
    </w:p>
    <w:p w14:paraId="5DDE94A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'TS29571_CommonData.yaml#/components/schemas/Pei'</w:t>
      </w:r>
    </w:p>
    <w:p w14:paraId="3EF947AC" w14:textId="77777777" w:rsidR="00651D05" w:rsidRDefault="00651D05" w:rsidP="00651D05">
      <w:pPr>
        <w:pStyle w:val="PL"/>
      </w:pPr>
      <w:r>
        <w:t xml:space="preserve">        instanceId:</w:t>
      </w:r>
    </w:p>
    <w:p w14:paraId="7C3F6121" w14:textId="77777777" w:rsidR="00651D05" w:rsidRDefault="00651D05" w:rsidP="00651D05">
      <w:pPr>
        <w:pStyle w:val="PL"/>
      </w:pPr>
      <w:r>
        <w:t xml:space="preserve">          type: string</w:t>
      </w:r>
    </w:p>
    <w:p w14:paraId="267E326A" w14:textId="77777777" w:rsidR="00651D05" w:rsidRDefault="00651D05" w:rsidP="00651D05">
      <w:pPr>
        <w:pStyle w:val="PL"/>
      </w:pPr>
      <w:r>
        <w:t xml:space="preserve">        relatedIMSChargingIdentifier:</w:t>
      </w:r>
    </w:p>
    <w:p w14:paraId="5260D710" w14:textId="77777777" w:rsidR="00651D05" w:rsidRDefault="00651D05" w:rsidP="00651D05">
      <w:pPr>
        <w:pStyle w:val="PL"/>
      </w:pPr>
      <w:r>
        <w:t xml:space="preserve">          type: string</w:t>
      </w:r>
    </w:p>
    <w:p w14:paraId="68275062" w14:textId="77777777" w:rsidR="00651D05" w:rsidRDefault="00651D05" w:rsidP="00651D05">
      <w:pPr>
        <w:pStyle w:val="PL"/>
      </w:pPr>
      <w:r>
        <w:t xml:space="preserve">        relatedIMSChargingIdentifierNode:</w:t>
      </w:r>
    </w:p>
    <w:p w14:paraId="4743BC0F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C9259FA" w14:textId="77777777" w:rsidR="00651D05" w:rsidRDefault="00651D05" w:rsidP="00651D05">
      <w:pPr>
        <w:pStyle w:val="PL"/>
      </w:pPr>
      <w:r>
        <w:t xml:space="preserve">        changeTime:</w:t>
      </w:r>
    </w:p>
    <w:p w14:paraId="65928D15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23B407C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625B76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FFABD65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1409BA3" w14:textId="77777777" w:rsidR="00651D05" w:rsidRDefault="00651D05" w:rsidP="00651D05">
      <w:pPr>
        <w:pStyle w:val="PL"/>
      </w:pPr>
      <w:r>
        <w:t xml:space="preserve">        accessNetworkInformation:</w:t>
      </w:r>
    </w:p>
    <w:p w14:paraId="569FB52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7F5533D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9871C3C" w14:textId="77777777" w:rsidR="00651D05" w:rsidRDefault="00651D05" w:rsidP="00651D0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52F1CE" w14:textId="77777777" w:rsidR="00651D05" w:rsidRDefault="00651D05" w:rsidP="00651D05">
      <w:pPr>
        <w:pStyle w:val="PL"/>
      </w:pPr>
      <w:r>
        <w:t xml:space="preserve">          minItems: 0</w:t>
      </w:r>
    </w:p>
    <w:p w14:paraId="6C1334AA" w14:textId="77777777" w:rsidR="00651D05" w:rsidRDefault="00651D05" w:rsidP="00651D05">
      <w:pPr>
        <w:pStyle w:val="PL"/>
      </w:pPr>
      <w:r>
        <w:t xml:space="preserve">        cellularNetworkInformation:</w:t>
      </w:r>
    </w:p>
    <w:p w14:paraId="37D84CE1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0A159B" w14:textId="77777777" w:rsidR="00651D05" w:rsidRDefault="00651D05" w:rsidP="00651D05">
      <w:pPr>
        <w:pStyle w:val="PL"/>
      </w:pPr>
      <w:r>
        <w:t xml:space="preserve">        changeTime:</w:t>
      </w:r>
    </w:p>
    <w:p w14:paraId="1DEB81D3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EE03D10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B938C3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678030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51A3CCD" w14:textId="77777777" w:rsidR="00651D05" w:rsidRDefault="00651D05" w:rsidP="00651D05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A9B62F4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66302CB7" w14:textId="77777777" w:rsidR="00651D05" w:rsidRDefault="00651D05" w:rsidP="00651D05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1304EE8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54FFFBD" w14:textId="77777777" w:rsidR="00651D05" w:rsidRDefault="00651D05" w:rsidP="00651D05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912A6E4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B993945" w14:textId="77777777" w:rsidR="00651D05" w:rsidRDefault="00651D05" w:rsidP="00651D05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036C7A2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0957B34" w14:textId="77777777" w:rsidR="00651D05" w:rsidRDefault="00651D05" w:rsidP="00651D05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71A43C33" w14:textId="77777777" w:rsidR="00651D05" w:rsidRDefault="00651D05" w:rsidP="00651D05">
      <w:pPr>
        <w:pStyle w:val="PL"/>
      </w:pPr>
      <w:r>
        <w:t xml:space="preserve">      type: object</w:t>
      </w:r>
    </w:p>
    <w:p w14:paraId="44A66737" w14:textId="77777777" w:rsidR="00651D05" w:rsidRDefault="00651D05" w:rsidP="00651D05">
      <w:pPr>
        <w:pStyle w:val="PL"/>
      </w:pPr>
      <w:r>
        <w:t xml:space="preserve">      properties:</w:t>
      </w:r>
    </w:p>
    <w:p w14:paraId="3ED27808" w14:textId="77777777" w:rsidR="00651D05" w:rsidRDefault="00651D05" w:rsidP="00651D05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2B539696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40C4BD80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56A6BC81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59A7502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187A6E5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C1A5882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9C271B5" w14:textId="77777777" w:rsidR="00651D05" w:rsidRDefault="00651D05" w:rsidP="00651D05">
      <w:pPr>
        <w:pStyle w:val="PL"/>
      </w:pPr>
      <w:r>
        <w:t xml:space="preserve">          </w:t>
      </w:r>
      <w:r w:rsidRPr="00B91327">
        <w:t>type: boolean</w:t>
      </w:r>
    </w:p>
    <w:p w14:paraId="4390F79B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B77E0C2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0F63816" w14:textId="77777777" w:rsidR="00651D05" w:rsidRDefault="00651D05" w:rsidP="00651D05">
      <w:pPr>
        <w:pStyle w:val="PL"/>
      </w:pPr>
      <w:r>
        <w:t xml:space="preserve">    MMContentType:</w:t>
      </w:r>
    </w:p>
    <w:p w14:paraId="70D27403" w14:textId="77777777" w:rsidR="00651D05" w:rsidRDefault="00651D05" w:rsidP="00651D05">
      <w:pPr>
        <w:pStyle w:val="PL"/>
      </w:pPr>
      <w:r>
        <w:t xml:space="preserve">      type: object</w:t>
      </w:r>
    </w:p>
    <w:p w14:paraId="54B996FE" w14:textId="77777777" w:rsidR="00651D05" w:rsidRDefault="00651D05" w:rsidP="00651D05">
      <w:pPr>
        <w:pStyle w:val="PL"/>
      </w:pPr>
      <w:r>
        <w:t xml:space="preserve">      properties:</w:t>
      </w:r>
    </w:p>
    <w:p w14:paraId="6EE26A82" w14:textId="77777777" w:rsidR="00651D05" w:rsidRDefault="00651D05" w:rsidP="00651D05">
      <w:pPr>
        <w:pStyle w:val="PL"/>
      </w:pPr>
      <w:r>
        <w:t xml:space="preserve">        typeNumber:</w:t>
      </w:r>
    </w:p>
    <w:p w14:paraId="7F1CEE11" w14:textId="77777777" w:rsidR="00651D05" w:rsidRDefault="00651D05" w:rsidP="00651D05">
      <w:pPr>
        <w:pStyle w:val="PL"/>
      </w:pPr>
      <w:r>
        <w:t xml:space="preserve">          type: string</w:t>
      </w:r>
    </w:p>
    <w:p w14:paraId="13E5F14C" w14:textId="77777777" w:rsidR="00651D05" w:rsidRDefault="00651D05" w:rsidP="00651D05">
      <w:pPr>
        <w:pStyle w:val="PL"/>
      </w:pPr>
      <w:r>
        <w:t xml:space="preserve">        addtypeInfo:</w:t>
      </w:r>
    </w:p>
    <w:p w14:paraId="7766B278" w14:textId="77777777" w:rsidR="00651D05" w:rsidRDefault="00651D05" w:rsidP="00651D05">
      <w:pPr>
        <w:pStyle w:val="PL"/>
      </w:pPr>
      <w:r>
        <w:t xml:space="preserve">          type: string</w:t>
      </w:r>
    </w:p>
    <w:p w14:paraId="39D998D6" w14:textId="77777777" w:rsidR="00651D05" w:rsidRDefault="00651D05" w:rsidP="00651D05">
      <w:pPr>
        <w:pStyle w:val="PL"/>
      </w:pPr>
      <w:r>
        <w:t xml:space="preserve">        contentSize:</w:t>
      </w:r>
    </w:p>
    <w:p w14:paraId="6BC90B4D" w14:textId="77777777" w:rsidR="00651D05" w:rsidRDefault="00651D05" w:rsidP="00651D05">
      <w:pPr>
        <w:pStyle w:val="PL"/>
      </w:pPr>
      <w:r>
        <w:t xml:space="preserve">          type: integer</w:t>
      </w:r>
    </w:p>
    <w:p w14:paraId="1AC386B4" w14:textId="77777777" w:rsidR="00651D05" w:rsidRDefault="00651D05" w:rsidP="00651D05">
      <w:pPr>
        <w:pStyle w:val="PL"/>
      </w:pPr>
      <w:r>
        <w:t xml:space="preserve">        mmAddContentInfo:</w:t>
      </w:r>
    </w:p>
    <w:p w14:paraId="5A137970" w14:textId="77777777" w:rsidR="00651D05" w:rsidRDefault="00651D05" w:rsidP="00651D05">
      <w:pPr>
        <w:pStyle w:val="PL"/>
      </w:pPr>
      <w:r>
        <w:t xml:space="preserve">          type: array</w:t>
      </w:r>
    </w:p>
    <w:p w14:paraId="3826938E" w14:textId="77777777" w:rsidR="00651D05" w:rsidRDefault="00651D05" w:rsidP="00651D05">
      <w:pPr>
        <w:pStyle w:val="PL"/>
      </w:pPr>
      <w:r>
        <w:t xml:space="preserve">          items:</w:t>
      </w:r>
    </w:p>
    <w:p w14:paraId="3AF78E92" w14:textId="77777777" w:rsidR="00651D05" w:rsidRDefault="00651D05" w:rsidP="00651D05">
      <w:pPr>
        <w:pStyle w:val="PL"/>
      </w:pPr>
      <w:r>
        <w:t xml:space="preserve">            $ref: '#/components/schemas/MMAddContentInfo'</w:t>
      </w:r>
    </w:p>
    <w:p w14:paraId="462544AA" w14:textId="77777777" w:rsidR="00651D05" w:rsidRDefault="00651D05" w:rsidP="00651D05">
      <w:pPr>
        <w:pStyle w:val="PL"/>
      </w:pPr>
      <w:r>
        <w:t xml:space="preserve">          minItems: 0</w:t>
      </w:r>
    </w:p>
    <w:p w14:paraId="1EC80E7E" w14:textId="77777777" w:rsidR="00651D05" w:rsidRDefault="00651D05" w:rsidP="00651D05">
      <w:pPr>
        <w:pStyle w:val="PL"/>
      </w:pPr>
      <w:r>
        <w:t xml:space="preserve">    MMAddContentInfo:</w:t>
      </w:r>
    </w:p>
    <w:p w14:paraId="7BE0BE5A" w14:textId="77777777" w:rsidR="00651D05" w:rsidRDefault="00651D05" w:rsidP="00651D05">
      <w:pPr>
        <w:pStyle w:val="PL"/>
      </w:pPr>
      <w:r>
        <w:t xml:space="preserve">      type: object</w:t>
      </w:r>
    </w:p>
    <w:p w14:paraId="77F386F1" w14:textId="77777777" w:rsidR="00651D05" w:rsidRDefault="00651D05" w:rsidP="00651D05">
      <w:pPr>
        <w:pStyle w:val="PL"/>
      </w:pPr>
      <w:r>
        <w:t xml:space="preserve">      properties:</w:t>
      </w:r>
    </w:p>
    <w:p w14:paraId="548CBC51" w14:textId="77777777" w:rsidR="00651D05" w:rsidRDefault="00651D05" w:rsidP="00651D05">
      <w:pPr>
        <w:pStyle w:val="PL"/>
      </w:pPr>
      <w:r>
        <w:t xml:space="preserve">        typeNumber:</w:t>
      </w:r>
    </w:p>
    <w:p w14:paraId="36215781" w14:textId="77777777" w:rsidR="00651D05" w:rsidRDefault="00651D05" w:rsidP="00651D05">
      <w:pPr>
        <w:pStyle w:val="PL"/>
      </w:pPr>
      <w:r>
        <w:t xml:space="preserve">          type: string</w:t>
      </w:r>
    </w:p>
    <w:p w14:paraId="3826AECE" w14:textId="77777777" w:rsidR="00651D05" w:rsidRDefault="00651D05" w:rsidP="00651D05">
      <w:pPr>
        <w:pStyle w:val="PL"/>
      </w:pPr>
      <w:r>
        <w:t xml:space="preserve">        addtypeInfo:</w:t>
      </w:r>
    </w:p>
    <w:p w14:paraId="3F0CDE7E" w14:textId="77777777" w:rsidR="00651D05" w:rsidRDefault="00651D05" w:rsidP="00651D05">
      <w:pPr>
        <w:pStyle w:val="PL"/>
      </w:pPr>
      <w:r>
        <w:t xml:space="preserve">          type: string</w:t>
      </w:r>
    </w:p>
    <w:p w14:paraId="6BC05074" w14:textId="77777777" w:rsidR="00651D05" w:rsidRDefault="00651D05" w:rsidP="00651D05">
      <w:pPr>
        <w:pStyle w:val="PL"/>
      </w:pPr>
      <w:r>
        <w:t xml:space="preserve">        contentSize:</w:t>
      </w:r>
    </w:p>
    <w:p w14:paraId="4BDB5352" w14:textId="77777777" w:rsidR="00651D05" w:rsidRDefault="00651D05" w:rsidP="00651D05">
      <w:pPr>
        <w:pStyle w:val="PL"/>
      </w:pPr>
      <w:r>
        <w:lastRenderedPageBreak/>
        <w:t xml:space="preserve">          type: integer</w:t>
      </w:r>
    </w:p>
    <w:p w14:paraId="38186142" w14:textId="77777777" w:rsidR="00651D05" w:rsidRDefault="00651D05" w:rsidP="00651D05">
      <w:pPr>
        <w:pStyle w:val="PL"/>
      </w:pPr>
      <w:r>
        <w:t xml:space="preserve">    APIOperation:</w:t>
      </w:r>
    </w:p>
    <w:p w14:paraId="1A57ED1B" w14:textId="77777777" w:rsidR="00651D05" w:rsidRDefault="00651D05" w:rsidP="00651D05">
      <w:pPr>
        <w:pStyle w:val="PL"/>
      </w:pPr>
      <w:r>
        <w:t xml:space="preserve">      type: object</w:t>
      </w:r>
    </w:p>
    <w:p w14:paraId="3A2FED44" w14:textId="77777777" w:rsidR="00651D05" w:rsidRDefault="00651D05" w:rsidP="00651D05">
      <w:pPr>
        <w:pStyle w:val="PL"/>
      </w:pPr>
      <w:r>
        <w:t xml:space="preserve">      properties:</w:t>
      </w:r>
    </w:p>
    <w:p w14:paraId="5BAE15FB" w14:textId="77777777" w:rsidR="00651D05" w:rsidRDefault="00651D05" w:rsidP="00651D05">
      <w:pPr>
        <w:pStyle w:val="PL"/>
      </w:pPr>
      <w:r>
        <w:t xml:space="preserve">        name:</w:t>
      </w:r>
    </w:p>
    <w:p w14:paraId="408E1494" w14:textId="77777777" w:rsidR="00651D05" w:rsidRDefault="00651D05" w:rsidP="00651D05">
      <w:pPr>
        <w:pStyle w:val="PL"/>
      </w:pPr>
      <w:r>
        <w:t xml:space="preserve">          type: string</w:t>
      </w:r>
    </w:p>
    <w:p w14:paraId="25B835CD" w14:textId="77777777" w:rsidR="00651D05" w:rsidRDefault="00651D05" w:rsidP="00651D05">
      <w:pPr>
        <w:pStyle w:val="PL"/>
      </w:pPr>
      <w:r>
        <w:t xml:space="preserve">        description:</w:t>
      </w:r>
    </w:p>
    <w:p w14:paraId="26F4D09E" w14:textId="77777777" w:rsidR="00651D05" w:rsidRDefault="00651D05" w:rsidP="00651D05">
      <w:pPr>
        <w:pStyle w:val="PL"/>
      </w:pPr>
      <w:r>
        <w:t xml:space="preserve">          type: string</w:t>
      </w:r>
    </w:p>
    <w:p w14:paraId="18F3FA65" w14:textId="77777777" w:rsidR="00651D05" w:rsidRDefault="00651D05" w:rsidP="00651D05">
      <w:pPr>
        <w:pStyle w:val="PL"/>
      </w:pPr>
      <w:r>
        <w:t xml:space="preserve">    5GMulticastService:</w:t>
      </w:r>
    </w:p>
    <w:p w14:paraId="62D9A29F" w14:textId="77777777" w:rsidR="00651D05" w:rsidRDefault="00651D05" w:rsidP="00651D05">
      <w:pPr>
        <w:pStyle w:val="PL"/>
      </w:pPr>
      <w:r>
        <w:t xml:space="preserve">      type: object</w:t>
      </w:r>
    </w:p>
    <w:p w14:paraId="524094DD" w14:textId="77777777" w:rsidR="00651D05" w:rsidRDefault="00651D05" w:rsidP="00651D05">
      <w:pPr>
        <w:pStyle w:val="PL"/>
      </w:pPr>
      <w:r>
        <w:t xml:space="preserve">      properties:</w:t>
      </w:r>
    </w:p>
    <w:p w14:paraId="129BB9BB" w14:textId="77777777" w:rsidR="00651D05" w:rsidRDefault="00651D05" w:rsidP="00651D05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7B30ED6F" w14:textId="77777777" w:rsidR="00651D05" w:rsidRDefault="00651D05" w:rsidP="00651D05">
      <w:pPr>
        <w:pStyle w:val="PL"/>
      </w:pPr>
      <w:r>
        <w:t xml:space="preserve">          type: array</w:t>
      </w:r>
    </w:p>
    <w:p w14:paraId="1F11A580" w14:textId="77777777" w:rsidR="00651D05" w:rsidRDefault="00651D05" w:rsidP="00651D05">
      <w:pPr>
        <w:pStyle w:val="PL"/>
      </w:pPr>
      <w:r>
        <w:t xml:space="preserve">          items:</w:t>
      </w:r>
    </w:p>
    <w:p w14:paraId="0306E1D1" w14:textId="77777777" w:rsidR="00651D05" w:rsidRDefault="00651D05" w:rsidP="00651D05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3A11B8E3" w14:textId="77777777" w:rsidR="00651D05" w:rsidRDefault="00651D05" w:rsidP="00651D05">
      <w:pPr>
        <w:pStyle w:val="PL"/>
      </w:pPr>
      <w:r>
        <w:t xml:space="preserve">          minItems: 1</w:t>
      </w:r>
    </w:p>
    <w:p w14:paraId="54EEAB84" w14:textId="77777777" w:rsidR="00651D05" w:rsidRPr="00BD6F46" w:rsidRDefault="00651D05" w:rsidP="00651D05">
      <w:pPr>
        <w:pStyle w:val="PL"/>
      </w:pPr>
      <w:r>
        <w:t xml:space="preserve">    </w:t>
      </w:r>
      <w:r w:rsidRPr="00BD6F46">
        <w:t>NotificationType:</w:t>
      </w:r>
    </w:p>
    <w:p w14:paraId="6336C9A2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7E22E2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B119A5C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7D5B8F7D" w14:textId="77777777" w:rsidR="00651D05" w:rsidRPr="00BD6F46" w:rsidRDefault="00651D05" w:rsidP="00651D05">
      <w:pPr>
        <w:pStyle w:val="PL"/>
      </w:pPr>
      <w:r w:rsidRPr="00BD6F46">
        <w:t xml:space="preserve">            - REAUTHORIZATION</w:t>
      </w:r>
    </w:p>
    <w:p w14:paraId="3C9CA6F8" w14:textId="77777777" w:rsidR="00651D05" w:rsidRPr="00BD6F46" w:rsidRDefault="00651D05" w:rsidP="00651D05">
      <w:pPr>
        <w:pStyle w:val="PL"/>
      </w:pPr>
      <w:r w:rsidRPr="00BD6F46">
        <w:t xml:space="preserve">            - ABORT_CHARGING</w:t>
      </w:r>
    </w:p>
    <w:p w14:paraId="60BE5BF9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1DB3E2C" w14:textId="77777777" w:rsidR="00651D05" w:rsidRPr="00BD6F46" w:rsidRDefault="00651D05" w:rsidP="00651D05">
      <w:pPr>
        <w:pStyle w:val="PL"/>
      </w:pPr>
      <w:r w:rsidRPr="00BD6F46">
        <w:t xml:space="preserve">    NodeFunctionality:</w:t>
      </w:r>
    </w:p>
    <w:p w14:paraId="52ECC1E0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5FD68871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43D2E44" w14:textId="77777777" w:rsidR="00651D05" w:rsidRDefault="00651D05" w:rsidP="00651D05">
      <w:pPr>
        <w:pStyle w:val="PL"/>
      </w:pPr>
      <w:r w:rsidRPr="00BD6F46">
        <w:t xml:space="preserve">          enum:</w:t>
      </w:r>
    </w:p>
    <w:p w14:paraId="7A24D106" w14:textId="77777777" w:rsidR="00651D05" w:rsidRPr="00BD6F46" w:rsidRDefault="00651D05" w:rsidP="00651D05">
      <w:pPr>
        <w:pStyle w:val="PL"/>
      </w:pPr>
      <w:r>
        <w:t xml:space="preserve">            - AMF</w:t>
      </w:r>
    </w:p>
    <w:p w14:paraId="7173C9B7" w14:textId="77777777" w:rsidR="00651D05" w:rsidRDefault="00651D05" w:rsidP="00651D05">
      <w:pPr>
        <w:pStyle w:val="PL"/>
      </w:pPr>
      <w:r w:rsidRPr="00BD6F46">
        <w:t xml:space="preserve">            - SMF</w:t>
      </w:r>
    </w:p>
    <w:p w14:paraId="020E591C" w14:textId="77777777" w:rsidR="00651D05" w:rsidRDefault="00651D05" w:rsidP="00651D05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7B7D42BD" w14:textId="77777777" w:rsidR="00651D05" w:rsidRDefault="00651D05" w:rsidP="00651D05">
      <w:pPr>
        <w:pStyle w:val="PL"/>
      </w:pPr>
      <w:r>
        <w:t xml:space="preserve">            - SMSF</w:t>
      </w:r>
    </w:p>
    <w:p w14:paraId="0F763604" w14:textId="77777777" w:rsidR="00651D05" w:rsidRDefault="00651D05" w:rsidP="00651D05">
      <w:pPr>
        <w:pStyle w:val="PL"/>
      </w:pPr>
      <w:r w:rsidRPr="00BD6F46">
        <w:t xml:space="preserve">            - </w:t>
      </w:r>
      <w:r>
        <w:t>PGW_C_SMF</w:t>
      </w:r>
    </w:p>
    <w:p w14:paraId="4502EA7B" w14:textId="77777777" w:rsidR="00651D05" w:rsidRDefault="00651D05" w:rsidP="00651D05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BEA3EE9" w14:textId="77777777" w:rsidR="00651D05" w:rsidRDefault="00651D05" w:rsidP="00651D05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47C3C67" w14:textId="77777777" w:rsidR="00651D05" w:rsidRDefault="00651D05" w:rsidP="00651D0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D25E109" w14:textId="77777777" w:rsidR="00651D05" w:rsidRDefault="00651D05" w:rsidP="00651D05">
      <w:pPr>
        <w:pStyle w:val="PL"/>
      </w:pPr>
      <w:r w:rsidRPr="00BD6F46">
        <w:t xml:space="preserve">            </w:t>
      </w:r>
      <w:r>
        <w:t>- ePDG</w:t>
      </w:r>
    </w:p>
    <w:p w14:paraId="2136D0CA" w14:textId="77777777" w:rsidR="00651D05" w:rsidRDefault="00651D05" w:rsidP="00651D05">
      <w:pPr>
        <w:pStyle w:val="PL"/>
      </w:pPr>
      <w:r w:rsidRPr="008E7798">
        <w:t xml:space="preserve">            </w:t>
      </w:r>
      <w:r>
        <w:t>- CEF</w:t>
      </w:r>
    </w:p>
    <w:p w14:paraId="4EF4A9E7" w14:textId="77777777" w:rsidR="00651D05" w:rsidRDefault="00651D05" w:rsidP="00651D05">
      <w:pPr>
        <w:pStyle w:val="PL"/>
      </w:pPr>
      <w:r>
        <w:t xml:space="preserve">            - NEF</w:t>
      </w:r>
    </w:p>
    <w:p w14:paraId="1B26D890" w14:textId="77777777" w:rsidR="00651D05" w:rsidRDefault="00651D05" w:rsidP="00651D05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C4ED764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7A9F15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D9B900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3F17A6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1F229D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23C2E8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19D253A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4DF1CC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E5F0D1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4F85807F" w14:textId="77777777" w:rsidR="00651D05" w:rsidRDefault="00651D05" w:rsidP="00651D05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F9F65DF" w14:textId="77777777" w:rsidR="00651D05" w:rsidRPr="00BD6F46" w:rsidRDefault="00651D05" w:rsidP="00651D05">
      <w:pPr>
        <w:pStyle w:val="PL"/>
      </w:pPr>
      <w:r w:rsidRPr="00BD6F46">
        <w:t xml:space="preserve">    ChargingCharacteristicsSelectionMode:</w:t>
      </w:r>
    </w:p>
    <w:p w14:paraId="3113FEC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7218E7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D63C00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6CAA0FD" w14:textId="77777777" w:rsidR="00651D05" w:rsidRPr="00BD6F46" w:rsidRDefault="00651D05" w:rsidP="00651D05">
      <w:pPr>
        <w:pStyle w:val="PL"/>
      </w:pPr>
      <w:r w:rsidRPr="00BD6F46">
        <w:t xml:space="preserve">            - HOME_DEFAULT</w:t>
      </w:r>
    </w:p>
    <w:p w14:paraId="668ED895" w14:textId="77777777" w:rsidR="00651D05" w:rsidRPr="00BD6F46" w:rsidRDefault="00651D05" w:rsidP="00651D05">
      <w:pPr>
        <w:pStyle w:val="PL"/>
      </w:pPr>
      <w:r w:rsidRPr="00BD6F46">
        <w:t xml:space="preserve">            - ROAMING_DEFAULT</w:t>
      </w:r>
    </w:p>
    <w:p w14:paraId="1117C1B2" w14:textId="77777777" w:rsidR="00651D05" w:rsidRPr="00BD6F46" w:rsidRDefault="00651D05" w:rsidP="00651D05">
      <w:pPr>
        <w:pStyle w:val="PL"/>
      </w:pPr>
      <w:r w:rsidRPr="00BD6F46">
        <w:t xml:space="preserve">            - VISITING_DEFAULT</w:t>
      </w:r>
    </w:p>
    <w:p w14:paraId="576E7CE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4BB0023" w14:textId="77777777" w:rsidR="00651D05" w:rsidRPr="00BD6F46" w:rsidRDefault="00651D05" w:rsidP="00651D05">
      <w:pPr>
        <w:pStyle w:val="PL"/>
      </w:pPr>
      <w:r w:rsidRPr="00BD6F46">
        <w:t xml:space="preserve">    TriggerType:</w:t>
      </w:r>
    </w:p>
    <w:p w14:paraId="55012477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7E0DCB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87F6EFA" w14:textId="77777777" w:rsidR="00651D05" w:rsidRDefault="00651D05" w:rsidP="00651D05">
      <w:pPr>
        <w:pStyle w:val="PL"/>
      </w:pPr>
      <w:r w:rsidRPr="00BD6F46">
        <w:t xml:space="preserve">          enum:</w:t>
      </w:r>
    </w:p>
    <w:p w14:paraId="4BD1769D" w14:textId="77777777" w:rsidR="00651D05" w:rsidRPr="00BD6F46" w:rsidRDefault="00651D05" w:rsidP="00651D05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3DC04060" w14:textId="77777777" w:rsidR="00651D05" w:rsidRPr="00BD6F46" w:rsidRDefault="00651D05" w:rsidP="00651D05">
      <w:pPr>
        <w:pStyle w:val="PL"/>
      </w:pPr>
      <w:r w:rsidRPr="00BD6F46">
        <w:t xml:space="preserve">            - QUOTA_THRESHOLD</w:t>
      </w:r>
    </w:p>
    <w:p w14:paraId="13726677" w14:textId="77777777" w:rsidR="00651D05" w:rsidRPr="00BD6F46" w:rsidRDefault="00651D05" w:rsidP="00651D05">
      <w:pPr>
        <w:pStyle w:val="PL"/>
      </w:pPr>
      <w:r w:rsidRPr="00BD6F46">
        <w:t xml:space="preserve">            - QHT</w:t>
      </w:r>
    </w:p>
    <w:p w14:paraId="26D19090" w14:textId="77777777" w:rsidR="00651D05" w:rsidRPr="00BD6F46" w:rsidRDefault="00651D05" w:rsidP="00651D05">
      <w:pPr>
        <w:pStyle w:val="PL"/>
      </w:pPr>
      <w:r w:rsidRPr="00BD6F46">
        <w:t xml:space="preserve">            - FINAL</w:t>
      </w:r>
    </w:p>
    <w:p w14:paraId="50A3BA08" w14:textId="77777777" w:rsidR="00651D05" w:rsidRPr="00BD6F46" w:rsidRDefault="00651D05" w:rsidP="00651D05">
      <w:pPr>
        <w:pStyle w:val="PL"/>
      </w:pPr>
      <w:r w:rsidRPr="00BD6F46">
        <w:t xml:space="preserve">            - QUOTA_EXHAUSTED</w:t>
      </w:r>
    </w:p>
    <w:p w14:paraId="342496F4" w14:textId="77777777" w:rsidR="00651D05" w:rsidRPr="00BD6F46" w:rsidRDefault="00651D05" w:rsidP="00651D05">
      <w:pPr>
        <w:pStyle w:val="PL"/>
      </w:pPr>
      <w:r w:rsidRPr="00BD6F46">
        <w:t xml:space="preserve">            - VALIDITY_TIME</w:t>
      </w:r>
    </w:p>
    <w:p w14:paraId="7ABFE481" w14:textId="77777777" w:rsidR="00651D05" w:rsidRPr="00BD6F46" w:rsidRDefault="00651D05" w:rsidP="00651D05">
      <w:pPr>
        <w:pStyle w:val="PL"/>
      </w:pPr>
      <w:r w:rsidRPr="00BD6F46">
        <w:t xml:space="preserve">            - OTHER_QUOTA_TYPE</w:t>
      </w:r>
    </w:p>
    <w:p w14:paraId="2EAE2F36" w14:textId="77777777" w:rsidR="00651D05" w:rsidRPr="00BD6F46" w:rsidRDefault="00651D05" w:rsidP="00651D05">
      <w:pPr>
        <w:pStyle w:val="PL"/>
      </w:pPr>
      <w:r w:rsidRPr="00BD6F46">
        <w:t xml:space="preserve">            - FORCED_REAUTHORISATION</w:t>
      </w:r>
    </w:p>
    <w:p w14:paraId="6B55F851" w14:textId="77777777" w:rsidR="00651D05" w:rsidRDefault="00651D05" w:rsidP="00651D0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C242320" w14:textId="77777777" w:rsidR="00651D05" w:rsidRDefault="00651D05" w:rsidP="00651D05">
      <w:pPr>
        <w:pStyle w:val="PL"/>
      </w:pPr>
      <w:r>
        <w:t xml:space="preserve">            - </w:t>
      </w:r>
      <w:r w:rsidRPr="00BC031B">
        <w:t>UNIT_COUNT_INACTIVITY_TIMER</w:t>
      </w:r>
    </w:p>
    <w:p w14:paraId="71646B72" w14:textId="77777777" w:rsidR="00651D05" w:rsidRPr="00BD6F46" w:rsidRDefault="00651D05" w:rsidP="00651D05">
      <w:pPr>
        <w:pStyle w:val="PL"/>
      </w:pPr>
      <w:r w:rsidRPr="00BD6F46">
        <w:t xml:space="preserve">            - ABNORMAL_RELEASE</w:t>
      </w:r>
    </w:p>
    <w:p w14:paraId="347AF90A" w14:textId="77777777" w:rsidR="00651D05" w:rsidRPr="00BD6F46" w:rsidRDefault="00651D05" w:rsidP="00651D05">
      <w:pPr>
        <w:pStyle w:val="PL"/>
      </w:pPr>
      <w:r w:rsidRPr="00BD6F46">
        <w:t xml:space="preserve">            - QOS_CHANGE</w:t>
      </w:r>
    </w:p>
    <w:p w14:paraId="6CB0BB96" w14:textId="77777777" w:rsidR="00651D05" w:rsidRPr="00BD6F46" w:rsidRDefault="00651D05" w:rsidP="00651D05">
      <w:pPr>
        <w:pStyle w:val="PL"/>
      </w:pPr>
      <w:r w:rsidRPr="00BD6F46">
        <w:t xml:space="preserve">            - VOLUME_LIMIT</w:t>
      </w:r>
    </w:p>
    <w:p w14:paraId="53196A38" w14:textId="77777777" w:rsidR="00651D05" w:rsidRPr="00BD6F46" w:rsidRDefault="00651D05" w:rsidP="00651D05">
      <w:pPr>
        <w:pStyle w:val="PL"/>
      </w:pPr>
      <w:r w:rsidRPr="00BD6F46">
        <w:t xml:space="preserve">            - TIME_LIMIT</w:t>
      </w:r>
    </w:p>
    <w:p w14:paraId="110CC295" w14:textId="77777777" w:rsidR="00651D05" w:rsidRPr="00BD6F46" w:rsidRDefault="00651D05" w:rsidP="00651D0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191989C" w14:textId="77777777" w:rsidR="00651D05" w:rsidRPr="00BD6F46" w:rsidRDefault="00651D05" w:rsidP="00651D05">
      <w:pPr>
        <w:pStyle w:val="PL"/>
      </w:pPr>
      <w:r w:rsidRPr="00BD6F46">
        <w:t xml:space="preserve">            - PLMN_CHANGE</w:t>
      </w:r>
    </w:p>
    <w:p w14:paraId="39986147" w14:textId="77777777" w:rsidR="00651D05" w:rsidRPr="00BD6F46" w:rsidRDefault="00651D05" w:rsidP="00651D05">
      <w:pPr>
        <w:pStyle w:val="PL"/>
      </w:pPr>
      <w:r w:rsidRPr="00BD6F46">
        <w:t xml:space="preserve">            - USER_LOCATION_CHANGE</w:t>
      </w:r>
    </w:p>
    <w:p w14:paraId="25D8BB02" w14:textId="77777777" w:rsidR="00651D05" w:rsidRDefault="00651D05" w:rsidP="00651D05">
      <w:pPr>
        <w:pStyle w:val="PL"/>
      </w:pPr>
      <w:r w:rsidRPr="00BD6F46">
        <w:lastRenderedPageBreak/>
        <w:t xml:space="preserve">            - RAT_CHANGE</w:t>
      </w:r>
    </w:p>
    <w:p w14:paraId="068B09E1" w14:textId="77777777" w:rsidR="00651D05" w:rsidRPr="00BD6F46" w:rsidRDefault="00651D05" w:rsidP="00651D0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F06C186" w14:textId="77777777" w:rsidR="00651D05" w:rsidRPr="00BD6F46" w:rsidRDefault="00651D05" w:rsidP="00651D05">
      <w:pPr>
        <w:pStyle w:val="PL"/>
      </w:pPr>
      <w:r w:rsidRPr="00BD6F46">
        <w:t xml:space="preserve">            - UE_TIMEZONE_CHANGE</w:t>
      </w:r>
    </w:p>
    <w:p w14:paraId="613B01C7" w14:textId="77777777" w:rsidR="00651D05" w:rsidRPr="00BD6F46" w:rsidRDefault="00651D05" w:rsidP="00651D05">
      <w:pPr>
        <w:pStyle w:val="PL"/>
      </w:pPr>
      <w:r w:rsidRPr="00BD6F46">
        <w:t xml:space="preserve">            - TARIFF_TIME_CHANGE</w:t>
      </w:r>
    </w:p>
    <w:p w14:paraId="2FC00FCD" w14:textId="77777777" w:rsidR="00651D05" w:rsidRPr="00BD6F46" w:rsidRDefault="00651D05" w:rsidP="00651D0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62B0383" w14:textId="77777777" w:rsidR="00651D05" w:rsidRPr="00BD6F46" w:rsidRDefault="00651D05" w:rsidP="00651D05">
      <w:pPr>
        <w:pStyle w:val="PL"/>
      </w:pPr>
      <w:r w:rsidRPr="00BD6F46">
        <w:t xml:space="preserve">            - MANAGEMENT_INTERVENTION</w:t>
      </w:r>
    </w:p>
    <w:p w14:paraId="6B32A2D6" w14:textId="77777777" w:rsidR="00651D05" w:rsidRPr="00BD6F46" w:rsidRDefault="00651D05" w:rsidP="00651D0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09DDB77" w14:textId="77777777" w:rsidR="00651D05" w:rsidRPr="00BD6F46" w:rsidRDefault="00651D05" w:rsidP="00651D05">
      <w:pPr>
        <w:pStyle w:val="PL"/>
      </w:pPr>
      <w:r w:rsidRPr="00BD6F46">
        <w:t xml:space="preserve">            - CHANGE_OF_3GPP_PS_DATA_OFF_STATUS</w:t>
      </w:r>
    </w:p>
    <w:p w14:paraId="12F9111E" w14:textId="77777777" w:rsidR="00651D05" w:rsidRPr="00BD6F46" w:rsidRDefault="00651D05" w:rsidP="00651D05">
      <w:pPr>
        <w:pStyle w:val="PL"/>
      </w:pPr>
      <w:r w:rsidRPr="00BD6F46">
        <w:t xml:space="preserve">            - SERVING_NODE_CHANGE</w:t>
      </w:r>
    </w:p>
    <w:p w14:paraId="781257CE" w14:textId="77777777" w:rsidR="00651D05" w:rsidRPr="00BD6F46" w:rsidRDefault="00651D05" w:rsidP="00651D05">
      <w:pPr>
        <w:pStyle w:val="PL"/>
      </w:pPr>
      <w:r w:rsidRPr="00BD6F46">
        <w:t xml:space="preserve">            - REMOVAL_OF_UPF</w:t>
      </w:r>
    </w:p>
    <w:p w14:paraId="72BF649B" w14:textId="77777777" w:rsidR="00651D05" w:rsidRDefault="00651D05" w:rsidP="00651D05">
      <w:pPr>
        <w:pStyle w:val="PL"/>
      </w:pPr>
      <w:r w:rsidRPr="00BD6F46">
        <w:t xml:space="preserve">            - ADDITION_OF_UPF</w:t>
      </w:r>
    </w:p>
    <w:p w14:paraId="3383885E" w14:textId="77777777" w:rsidR="00651D05" w:rsidRDefault="00651D05" w:rsidP="00651D05">
      <w:pPr>
        <w:pStyle w:val="PL"/>
      </w:pPr>
      <w:r w:rsidRPr="00BD6F46">
        <w:t xml:space="preserve">            </w:t>
      </w:r>
      <w:r>
        <w:t>- INSERTION_OF_ISMF</w:t>
      </w:r>
    </w:p>
    <w:p w14:paraId="581353F1" w14:textId="77777777" w:rsidR="00651D05" w:rsidRDefault="00651D05" w:rsidP="00651D05">
      <w:pPr>
        <w:pStyle w:val="PL"/>
      </w:pPr>
      <w:r w:rsidRPr="00BD6F46">
        <w:t xml:space="preserve">            </w:t>
      </w:r>
      <w:r>
        <w:t>- REMOVAL_OF_ISMF</w:t>
      </w:r>
    </w:p>
    <w:p w14:paraId="78881D90" w14:textId="77777777" w:rsidR="00651D05" w:rsidRDefault="00651D05" w:rsidP="00651D05">
      <w:pPr>
        <w:pStyle w:val="PL"/>
      </w:pPr>
      <w:r w:rsidRPr="00BD6F46">
        <w:t xml:space="preserve">            </w:t>
      </w:r>
      <w:r>
        <w:t>- CHANGE_OF_ISMF</w:t>
      </w:r>
    </w:p>
    <w:p w14:paraId="18E3156D" w14:textId="77777777" w:rsidR="00651D05" w:rsidRDefault="00651D05" w:rsidP="00651D05">
      <w:pPr>
        <w:pStyle w:val="PL"/>
      </w:pPr>
      <w:r>
        <w:t xml:space="preserve">            - </w:t>
      </w:r>
      <w:r w:rsidRPr="00746307">
        <w:t>START_OF_SERVICE_DATA_FLOW</w:t>
      </w:r>
    </w:p>
    <w:p w14:paraId="5AB9B0AA" w14:textId="77777777" w:rsidR="00651D05" w:rsidRDefault="00651D05" w:rsidP="00651D05">
      <w:pPr>
        <w:pStyle w:val="PL"/>
      </w:pPr>
      <w:r>
        <w:t xml:space="preserve">            - ECGI_CHANGE</w:t>
      </w:r>
    </w:p>
    <w:p w14:paraId="20BB6132" w14:textId="77777777" w:rsidR="00651D05" w:rsidRDefault="00651D05" w:rsidP="00651D05">
      <w:pPr>
        <w:pStyle w:val="PL"/>
      </w:pPr>
      <w:r>
        <w:t xml:space="preserve">            - TAI_CHANGE</w:t>
      </w:r>
    </w:p>
    <w:p w14:paraId="4F8C832B" w14:textId="77777777" w:rsidR="00651D05" w:rsidRDefault="00651D05" w:rsidP="00651D05">
      <w:pPr>
        <w:pStyle w:val="PL"/>
      </w:pPr>
      <w:r>
        <w:t xml:space="preserve">            - HANDOVER_CANCEL</w:t>
      </w:r>
    </w:p>
    <w:p w14:paraId="5C90F7D0" w14:textId="77777777" w:rsidR="00651D05" w:rsidRDefault="00651D05" w:rsidP="00651D05">
      <w:pPr>
        <w:pStyle w:val="PL"/>
      </w:pPr>
      <w:r>
        <w:t xml:space="preserve">            - HANDOVER_START</w:t>
      </w:r>
    </w:p>
    <w:p w14:paraId="407FD5AE" w14:textId="77777777" w:rsidR="00651D05" w:rsidRDefault="00651D05" w:rsidP="00651D05">
      <w:pPr>
        <w:pStyle w:val="PL"/>
      </w:pPr>
      <w:r>
        <w:t xml:space="preserve">            - HANDOVER_COMPLETE</w:t>
      </w:r>
    </w:p>
    <w:p w14:paraId="03355C5E" w14:textId="77777777" w:rsidR="00651D05" w:rsidRDefault="00651D05" w:rsidP="00651D05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12521B2" w14:textId="77777777" w:rsidR="00651D05" w:rsidRPr="00912527" w:rsidRDefault="00651D05" w:rsidP="00651D05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88A6F32" w14:textId="77777777" w:rsidR="00651D05" w:rsidRDefault="00651D05" w:rsidP="00651D0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1D8D795" w14:textId="77777777" w:rsidR="00651D05" w:rsidRDefault="00651D05" w:rsidP="00651D05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D36A3D" w14:textId="77777777" w:rsidR="00651D05" w:rsidRPr="00BD6F46" w:rsidRDefault="00651D05" w:rsidP="00651D05">
      <w:pPr>
        <w:pStyle w:val="PL"/>
      </w:pPr>
      <w:r>
        <w:rPr>
          <w:lang w:bidi="ar-IQ"/>
        </w:rPr>
        <w:t xml:space="preserve">            - REDUNDANT_TRANSMISSION_CHANGE</w:t>
      </w:r>
    </w:p>
    <w:p w14:paraId="179F6A6C" w14:textId="77777777" w:rsidR="00651D05" w:rsidRPr="00780D71" w:rsidRDefault="00651D05" w:rsidP="00651D05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9C276EB" w14:textId="77777777" w:rsidR="00651D05" w:rsidRDefault="00651D05" w:rsidP="00651D05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458EC5E" w14:textId="77777777" w:rsidR="00651D05" w:rsidRPr="000D7FBF" w:rsidRDefault="00651D05" w:rsidP="00651D05">
      <w:pPr>
        <w:pStyle w:val="PL"/>
      </w:pPr>
      <w:r w:rsidRPr="000D7FBF">
        <w:t xml:space="preserve">            - JOIN_MULTICAST</w:t>
      </w:r>
    </w:p>
    <w:p w14:paraId="32708134" w14:textId="77777777" w:rsidR="00651D05" w:rsidRPr="000D7FBF" w:rsidRDefault="00651D05" w:rsidP="00651D05">
      <w:pPr>
        <w:pStyle w:val="PL"/>
      </w:pPr>
      <w:r w:rsidRPr="000D7FBF">
        <w:t xml:space="preserve">            - MBS_DELIVERY_METHOD_CHANGE</w:t>
      </w:r>
    </w:p>
    <w:p w14:paraId="2119846E" w14:textId="77777777" w:rsidR="00651D05" w:rsidRDefault="00651D05" w:rsidP="00651D05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6AFA2FF3" w14:textId="77777777" w:rsidR="00651D05" w:rsidRDefault="00651D05" w:rsidP="00651D05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1B0E5BC4" w14:textId="77777777" w:rsidR="00651D05" w:rsidRPr="00CA4572" w:rsidRDefault="00651D05" w:rsidP="00651D05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10E323A1" w14:textId="77777777" w:rsidR="00651D05" w:rsidRDefault="00651D05" w:rsidP="00651D05">
      <w:pPr>
        <w:pStyle w:val="PL"/>
      </w:pPr>
      <w:r>
        <w:t xml:space="preserve">            - SIP_INVITE</w:t>
      </w:r>
    </w:p>
    <w:p w14:paraId="74DA9E84" w14:textId="77777777" w:rsidR="00651D05" w:rsidRDefault="00651D05" w:rsidP="00651D05">
      <w:pPr>
        <w:pStyle w:val="PL"/>
      </w:pPr>
      <w:r>
        <w:t xml:space="preserve">            - SIP_RE-INVITE_OR_UPDATE</w:t>
      </w:r>
    </w:p>
    <w:p w14:paraId="020035A7" w14:textId="77777777" w:rsidR="00651D05" w:rsidRDefault="00651D05" w:rsidP="00651D05">
      <w:pPr>
        <w:pStyle w:val="PL"/>
      </w:pPr>
      <w:r>
        <w:t xml:space="preserve">            - SIP_2XX_ACKNOWLEDGING</w:t>
      </w:r>
    </w:p>
    <w:p w14:paraId="5D16F958" w14:textId="77777777" w:rsidR="00651D05" w:rsidRDefault="00651D05" w:rsidP="00651D05">
      <w:pPr>
        <w:pStyle w:val="PL"/>
      </w:pPr>
      <w:r>
        <w:t xml:space="preserve">            - SIP_1XX_PROVISIONAL_RESPONSE</w:t>
      </w:r>
    </w:p>
    <w:p w14:paraId="55688F38" w14:textId="77777777" w:rsidR="00651D05" w:rsidRDefault="00651D05" w:rsidP="00651D05">
      <w:pPr>
        <w:pStyle w:val="PL"/>
      </w:pPr>
      <w:r>
        <w:t xml:space="preserve">            - SIP_4XX_5XX_OR_6XX_RESPONSE</w:t>
      </w:r>
    </w:p>
    <w:p w14:paraId="274B378E" w14:textId="77777777" w:rsidR="00651D05" w:rsidRDefault="00651D05" w:rsidP="00651D05">
      <w:pPr>
        <w:pStyle w:val="PL"/>
      </w:pPr>
      <w:r>
        <w:t xml:space="preserve">            - ANY_OTHER_SIP_MESSAGE            - SIP_BYE_MESSAGE</w:t>
      </w:r>
    </w:p>
    <w:p w14:paraId="0B9EFEC2" w14:textId="77777777" w:rsidR="00651D05" w:rsidRDefault="00651D05" w:rsidP="00651D05">
      <w:pPr>
        <w:pStyle w:val="PL"/>
      </w:pPr>
      <w:r>
        <w:t xml:space="preserve">            - SIP_2XX_ACKNOWLEDGING_A_SIP_BYE</w:t>
      </w:r>
    </w:p>
    <w:p w14:paraId="6DA0067B" w14:textId="77777777" w:rsidR="00651D05" w:rsidRDefault="00651D05" w:rsidP="00651D05">
      <w:pPr>
        <w:pStyle w:val="PL"/>
      </w:pPr>
      <w:r>
        <w:t xml:space="preserve">            - ABORTING_A_SIP_SESSION_SET-UP</w:t>
      </w:r>
    </w:p>
    <w:p w14:paraId="2F258AC1" w14:textId="77777777" w:rsidR="00651D05" w:rsidRDefault="00651D05" w:rsidP="00651D05">
      <w:pPr>
        <w:pStyle w:val="PL"/>
      </w:pPr>
      <w:r>
        <w:t xml:space="preserve">            - SIP_3XX_FINAL_OR_REDIRECTION_RESPONSE</w:t>
      </w:r>
    </w:p>
    <w:p w14:paraId="4E48E182" w14:textId="77777777" w:rsidR="00651D05" w:rsidRPr="00CA4572" w:rsidRDefault="00651D05" w:rsidP="00651D05">
      <w:pPr>
        <w:pStyle w:val="PL"/>
      </w:pPr>
      <w:r>
        <w:t xml:space="preserve">            - SIP_4XX_5XX_OR_6XX_FINAL_RESPONSE</w:t>
      </w:r>
    </w:p>
    <w:p w14:paraId="5D00186F" w14:textId="77777777" w:rsidR="00651D05" w:rsidRPr="00CA4572" w:rsidRDefault="00651D05" w:rsidP="00651D05">
      <w:pPr>
        <w:pStyle w:val="PL"/>
      </w:pPr>
      <w:r w:rsidRPr="00CA4572">
        <w:t xml:space="preserve">        - type: string</w:t>
      </w:r>
    </w:p>
    <w:p w14:paraId="67B63CDA" w14:textId="77777777" w:rsidR="00651D05" w:rsidRPr="00BD6F46" w:rsidRDefault="00651D05" w:rsidP="00651D05">
      <w:pPr>
        <w:pStyle w:val="PL"/>
      </w:pPr>
      <w:r w:rsidRPr="00CA4572">
        <w:t xml:space="preserve">    </w:t>
      </w:r>
      <w:r w:rsidRPr="00BD6F46">
        <w:t>FinalUnitAction:</w:t>
      </w:r>
    </w:p>
    <w:p w14:paraId="554971ED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7DA47F2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AAF67F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263361CB" w14:textId="77777777" w:rsidR="00651D05" w:rsidRPr="00BD6F46" w:rsidRDefault="00651D05" w:rsidP="00651D05">
      <w:pPr>
        <w:pStyle w:val="PL"/>
      </w:pPr>
      <w:r w:rsidRPr="00BD6F46">
        <w:t xml:space="preserve">            - TERMINATE</w:t>
      </w:r>
    </w:p>
    <w:p w14:paraId="1C3B6909" w14:textId="77777777" w:rsidR="00651D05" w:rsidRPr="00BD6F46" w:rsidRDefault="00651D05" w:rsidP="00651D05">
      <w:pPr>
        <w:pStyle w:val="PL"/>
      </w:pPr>
      <w:r w:rsidRPr="00BD6F46">
        <w:t xml:space="preserve">            - REDIRECT</w:t>
      </w:r>
    </w:p>
    <w:p w14:paraId="2E395244" w14:textId="77777777" w:rsidR="00651D05" w:rsidRPr="00BD6F46" w:rsidRDefault="00651D05" w:rsidP="00651D05">
      <w:pPr>
        <w:pStyle w:val="PL"/>
      </w:pPr>
      <w:r w:rsidRPr="00BD6F46">
        <w:t xml:space="preserve">            - RESTRICT_ACCESS</w:t>
      </w:r>
    </w:p>
    <w:p w14:paraId="6815C5EE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6572363" w14:textId="77777777" w:rsidR="00651D05" w:rsidRPr="00BD6F46" w:rsidRDefault="00651D05" w:rsidP="00651D05">
      <w:pPr>
        <w:pStyle w:val="PL"/>
      </w:pPr>
      <w:r w:rsidRPr="00BD6F46">
        <w:t xml:space="preserve">    RedirectAddressType:</w:t>
      </w:r>
    </w:p>
    <w:p w14:paraId="77F56454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C16E2C7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506B44D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5D3FB6CD" w14:textId="77777777" w:rsidR="00651D05" w:rsidRPr="00BD6F46" w:rsidRDefault="00651D05" w:rsidP="00651D05">
      <w:pPr>
        <w:pStyle w:val="PL"/>
      </w:pPr>
      <w:r w:rsidRPr="00BD6F46">
        <w:t xml:space="preserve">            - IPV4</w:t>
      </w:r>
    </w:p>
    <w:p w14:paraId="7054C597" w14:textId="77777777" w:rsidR="00651D05" w:rsidRPr="00BD6F46" w:rsidRDefault="00651D05" w:rsidP="00651D05">
      <w:pPr>
        <w:pStyle w:val="PL"/>
      </w:pPr>
      <w:r w:rsidRPr="00BD6F46">
        <w:t xml:space="preserve">            - IPV6</w:t>
      </w:r>
    </w:p>
    <w:p w14:paraId="7F2D1A01" w14:textId="77777777" w:rsidR="00651D05" w:rsidRDefault="00651D05" w:rsidP="00651D05">
      <w:pPr>
        <w:pStyle w:val="PL"/>
      </w:pPr>
      <w:r w:rsidRPr="00BD6F46">
        <w:t xml:space="preserve">            - URL</w:t>
      </w:r>
    </w:p>
    <w:p w14:paraId="004B84CA" w14:textId="77777777" w:rsidR="00651D05" w:rsidRPr="00BD6F46" w:rsidRDefault="00651D05" w:rsidP="00651D05">
      <w:pPr>
        <w:pStyle w:val="PL"/>
      </w:pPr>
      <w:r>
        <w:t xml:space="preserve">            - URI</w:t>
      </w:r>
    </w:p>
    <w:p w14:paraId="6C31E690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1671075" w14:textId="77777777" w:rsidR="00651D05" w:rsidRPr="00BD6F46" w:rsidRDefault="00651D05" w:rsidP="00651D05">
      <w:pPr>
        <w:pStyle w:val="PL"/>
      </w:pPr>
      <w:r w:rsidRPr="00BD6F46">
        <w:t xml:space="preserve">    TriggerCategory:</w:t>
      </w:r>
    </w:p>
    <w:p w14:paraId="79EF412D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AA4520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CEBF252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2BBFF78" w14:textId="77777777" w:rsidR="00651D05" w:rsidRPr="00BD6F46" w:rsidRDefault="00651D05" w:rsidP="00651D05">
      <w:pPr>
        <w:pStyle w:val="PL"/>
      </w:pPr>
      <w:r w:rsidRPr="00BD6F46">
        <w:t xml:space="preserve">            - IMMEDIATE_REPORT</w:t>
      </w:r>
    </w:p>
    <w:p w14:paraId="4144639A" w14:textId="77777777" w:rsidR="00651D05" w:rsidRPr="00BD6F46" w:rsidRDefault="00651D05" w:rsidP="00651D05">
      <w:pPr>
        <w:pStyle w:val="PL"/>
      </w:pPr>
      <w:r w:rsidRPr="00BD6F46">
        <w:t xml:space="preserve">            - DEFERRED_REPORT</w:t>
      </w:r>
    </w:p>
    <w:p w14:paraId="77ADEFF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6DB116B" w14:textId="77777777" w:rsidR="00651D05" w:rsidRPr="00BD6F46" w:rsidRDefault="00651D05" w:rsidP="00651D05">
      <w:pPr>
        <w:pStyle w:val="PL"/>
      </w:pPr>
      <w:r w:rsidRPr="00BD6F46">
        <w:t xml:space="preserve">    QuotaManagementIndicator:</w:t>
      </w:r>
    </w:p>
    <w:p w14:paraId="7D383578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7068499B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BDCB9D0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DD1602B" w14:textId="77777777" w:rsidR="00651D05" w:rsidRPr="00BD6F46" w:rsidRDefault="00651D05" w:rsidP="00651D05">
      <w:pPr>
        <w:pStyle w:val="PL"/>
      </w:pPr>
      <w:r w:rsidRPr="00BD6F46">
        <w:t xml:space="preserve">            - ONLINE_CHARGING</w:t>
      </w:r>
    </w:p>
    <w:p w14:paraId="346311FC" w14:textId="77777777" w:rsidR="00651D05" w:rsidRDefault="00651D05" w:rsidP="00651D05">
      <w:pPr>
        <w:pStyle w:val="PL"/>
      </w:pPr>
      <w:r w:rsidRPr="00BD6F46">
        <w:t xml:space="preserve">            - OFFLINE_CHARGING</w:t>
      </w:r>
    </w:p>
    <w:p w14:paraId="57B5CB82" w14:textId="77777777" w:rsidR="00651D05" w:rsidRPr="00BD6F46" w:rsidRDefault="00651D05" w:rsidP="00651D0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44D27B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EF8BFF7" w14:textId="77777777" w:rsidR="00651D05" w:rsidRPr="00BD6F46" w:rsidRDefault="00651D05" w:rsidP="00651D05">
      <w:pPr>
        <w:pStyle w:val="PL"/>
      </w:pPr>
      <w:r w:rsidRPr="00BD6F46">
        <w:t xml:space="preserve">    FailureHandling:</w:t>
      </w:r>
    </w:p>
    <w:p w14:paraId="37E93A93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0978FD10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190F242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  enum:</w:t>
      </w:r>
    </w:p>
    <w:p w14:paraId="30AA7E3B" w14:textId="77777777" w:rsidR="00651D05" w:rsidRPr="00BD6F46" w:rsidRDefault="00651D05" w:rsidP="00651D05">
      <w:pPr>
        <w:pStyle w:val="PL"/>
      </w:pPr>
      <w:r w:rsidRPr="00BD6F46">
        <w:t xml:space="preserve">            - TERMINATE</w:t>
      </w:r>
    </w:p>
    <w:p w14:paraId="17B97661" w14:textId="77777777" w:rsidR="00651D05" w:rsidRPr="00BD6F46" w:rsidRDefault="00651D05" w:rsidP="00651D05">
      <w:pPr>
        <w:pStyle w:val="PL"/>
      </w:pPr>
      <w:r w:rsidRPr="00BD6F46">
        <w:t xml:space="preserve">            - CONTINUE</w:t>
      </w:r>
    </w:p>
    <w:p w14:paraId="40FF1728" w14:textId="77777777" w:rsidR="00651D05" w:rsidRPr="00BD6F46" w:rsidRDefault="00651D05" w:rsidP="00651D05">
      <w:pPr>
        <w:pStyle w:val="PL"/>
      </w:pPr>
      <w:r w:rsidRPr="00BD6F46">
        <w:t xml:space="preserve">            - RETRY_AND_TERMINATE</w:t>
      </w:r>
    </w:p>
    <w:p w14:paraId="1528264C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051FBCA" w14:textId="77777777" w:rsidR="00651D05" w:rsidRPr="00BD6F46" w:rsidRDefault="00651D05" w:rsidP="00651D05">
      <w:pPr>
        <w:pStyle w:val="PL"/>
      </w:pPr>
      <w:r w:rsidRPr="00BD6F46">
        <w:t xml:space="preserve">    SessionFailover:</w:t>
      </w:r>
    </w:p>
    <w:p w14:paraId="2435477B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B03FE05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334D27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2C7B1877" w14:textId="77777777" w:rsidR="00651D05" w:rsidRPr="00BD6F46" w:rsidRDefault="00651D05" w:rsidP="00651D05">
      <w:pPr>
        <w:pStyle w:val="PL"/>
      </w:pPr>
      <w:r w:rsidRPr="00BD6F46">
        <w:t xml:space="preserve">            - FAILOVER_NOT_SUPPORTED</w:t>
      </w:r>
    </w:p>
    <w:p w14:paraId="09666307" w14:textId="77777777" w:rsidR="00651D05" w:rsidRPr="00BD6F46" w:rsidRDefault="00651D05" w:rsidP="00651D05">
      <w:pPr>
        <w:pStyle w:val="PL"/>
      </w:pPr>
      <w:r w:rsidRPr="00BD6F46">
        <w:t xml:space="preserve">            - FAILOVER_SUPPORTED</w:t>
      </w:r>
    </w:p>
    <w:p w14:paraId="37F1B63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EE76DE9" w14:textId="77777777" w:rsidR="00651D05" w:rsidRPr="00BD6F46" w:rsidRDefault="00651D05" w:rsidP="00651D05">
      <w:pPr>
        <w:pStyle w:val="PL"/>
      </w:pPr>
      <w:r w:rsidRPr="00BD6F46">
        <w:t xml:space="preserve">    3GPPPSDataOffStatus:</w:t>
      </w:r>
    </w:p>
    <w:p w14:paraId="1F706401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35B9447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1F847BB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388B30AA" w14:textId="77777777" w:rsidR="00651D05" w:rsidRPr="00BD6F46" w:rsidRDefault="00651D05" w:rsidP="00651D05">
      <w:pPr>
        <w:pStyle w:val="PL"/>
      </w:pPr>
      <w:r w:rsidRPr="00BD6F46">
        <w:t xml:space="preserve">            - ACTIVE</w:t>
      </w:r>
    </w:p>
    <w:p w14:paraId="4ED6B609" w14:textId="77777777" w:rsidR="00651D05" w:rsidRPr="00BD6F46" w:rsidRDefault="00651D05" w:rsidP="00651D05">
      <w:pPr>
        <w:pStyle w:val="PL"/>
      </w:pPr>
      <w:r w:rsidRPr="00BD6F46">
        <w:t xml:space="preserve">            - INACTIVE</w:t>
      </w:r>
    </w:p>
    <w:p w14:paraId="1E124DA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F3A36CB" w14:textId="77777777" w:rsidR="00651D05" w:rsidRPr="00BD6F46" w:rsidRDefault="00651D05" w:rsidP="00651D05">
      <w:pPr>
        <w:pStyle w:val="PL"/>
      </w:pPr>
      <w:r w:rsidRPr="00BD6F46">
        <w:t xml:space="preserve">    ResultCode:</w:t>
      </w:r>
    </w:p>
    <w:p w14:paraId="3754E0E3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E4447D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C841796" w14:textId="77777777" w:rsidR="00651D05" w:rsidRDefault="00651D05" w:rsidP="00651D0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289963A" w14:textId="77777777" w:rsidR="00651D05" w:rsidRPr="00BD6F46" w:rsidRDefault="00651D05" w:rsidP="00651D05">
      <w:pPr>
        <w:pStyle w:val="PL"/>
      </w:pPr>
      <w:r>
        <w:t xml:space="preserve">            - SUCCESS</w:t>
      </w:r>
    </w:p>
    <w:p w14:paraId="53552CE0" w14:textId="77777777" w:rsidR="00651D05" w:rsidRPr="00BD6F46" w:rsidRDefault="00651D05" w:rsidP="00651D05">
      <w:pPr>
        <w:pStyle w:val="PL"/>
      </w:pPr>
      <w:r w:rsidRPr="00BD6F46">
        <w:t xml:space="preserve">            - END_USER_SERVICE_DENIED</w:t>
      </w:r>
    </w:p>
    <w:p w14:paraId="05A7663E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20A1C56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8EDD17A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68A250B" w14:textId="77777777" w:rsidR="00651D05" w:rsidRPr="00BD6F46" w:rsidRDefault="00651D05" w:rsidP="00651D05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CBBDACE" w14:textId="77777777" w:rsidR="00651D05" w:rsidRDefault="00651D05" w:rsidP="00651D05">
      <w:pPr>
        <w:pStyle w:val="PL"/>
      </w:pPr>
      <w:r w:rsidRPr="00BD6F46">
        <w:t xml:space="preserve">            - RATING_FAILED</w:t>
      </w:r>
    </w:p>
    <w:p w14:paraId="7DC5F96F" w14:textId="77777777" w:rsidR="00651D05" w:rsidRPr="00BD6F46" w:rsidRDefault="00651D05" w:rsidP="00651D05">
      <w:pPr>
        <w:pStyle w:val="PL"/>
      </w:pPr>
      <w:r>
        <w:t xml:space="preserve">            - </w:t>
      </w:r>
      <w:r w:rsidRPr="00B46823">
        <w:t>QUOTA_MANAGEMENT</w:t>
      </w:r>
    </w:p>
    <w:p w14:paraId="2EFF070B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8BE043F" w14:textId="77777777" w:rsidR="00651D05" w:rsidRPr="00BD6F46" w:rsidRDefault="00651D05" w:rsidP="00651D05">
      <w:pPr>
        <w:pStyle w:val="PL"/>
      </w:pPr>
      <w:r w:rsidRPr="00BD6F46">
        <w:t xml:space="preserve">    PartialRecordMethod:</w:t>
      </w:r>
    </w:p>
    <w:p w14:paraId="7CB590CB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5C80A684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E811003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85018CF" w14:textId="77777777" w:rsidR="00651D05" w:rsidRPr="00BD6F46" w:rsidRDefault="00651D05" w:rsidP="00651D05">
      <w:pPr>
        <w:pStyle w:val="PL"/>
      </w:pPr>
      <w:r w:rsidRPr="00BD6F46">
        <w:t xml:space="preserve">            - DEFAULT</w:t>
      </w:r>
    </w:p>
    <w:p w14:paraId="43D48F3F" w14:textId="77777777" w:rsidR="00651D05" w:rsidRPr="00BD6F46" w:rsidRDefault="00651D05" w:rsidP="00651D05">
      <w:pPr>
        <w:pStyle w:val="PL"/>
      </w:pPr>
      <w:r w:rsidRPr="00BD6F46">
        <w:t xml:space="preserve">            - INDIVIDUAL</w:t>
      </w:r>
    </w:p>
    <w:p w14:paraId="4C8839C1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11C8119" w14:textId="77777777" w:rsidR="00651D05" w:rsidRPr="00BD6F46" w:rsidRDefault="00651D05" w:rsidP="00651D05">
      <w:pPr>
        <w:pStyle w:val="PL"/>
      </w:pPr>
      <w:r w:rsidRPr="00BD6F46">
        <w:t xml:space="preserve">    RoamerInOut:</w:t>
      </w:r>
    </w:p>
    <w:p w14:paraId="5D9169B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E91257D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1157F2FF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7611D828" w14:textId="77777777" w:rsidR="00651D05" w:rsidRPr="00BD6F46" w:rsidRDefault="00651D05" w:rsidP="00651D05">
      <w:pPr>
        <w:pStyle w:val="PL"/>
      </w:pPr>
      <w:r w:rsidRPr="00BD6F46">
        <w:t xml:space="preserve">            - IN_BOUND</w:t>
      </w:r>
    </w:p>
    <w:p w14:paraId="259E673A" w14:textId="77777777" w:rsidR="00651D05" w:rsidRPr="00BD6F46" w:rsidRDefault="00651D05" w:rsidP="00651D05">
      <w:pPr>
        <w:pStyle w:val="PL"/>
      </w:pPr>
      <w:r w:rsidRPr="00BD6F46">
        <w:t xml:space="preserve">            - OUT_BOUND</w:t>
      </w:r>
    </w:p>
    <w:p w14:paraId="48EAD6BD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43CF31D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147934C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1EABCE1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55CB74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0F06A87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2336C06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9C3F7C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E04505C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68BC62E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1B3EB252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F4BC4F0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8CEFA2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75FE1F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246CB03A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8B15F55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7A33DE8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C8ADB33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6081F46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0A4A1EA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6E44D8D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F7FCEE6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75311BA1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7FDD3AA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FAE1B6A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355E98AF" w14:textId="77777777" w:rsidR="00651D05" w:rsidRPr="00BD6F46" w:rsidRDefault="00651D05" w:rsidP="00651D0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9144FFD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B4D4B4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F4E406F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80AA13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UNKNOWN</w:t>
      </w:r>
    </w:p>
    <w:p w14:paraId="5AD6977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7E6335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CB0EF6E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ADDF625" w14:textId="77777777" w:rsidR="00651D05" w:rsidRDefault="00651D05" w:rsidP="00651D05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APPLICATION_TERMINATING</w:t>
      </w:r>
    </w:p>
    <w:p w14:paraId="3038E992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126550E5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3DD2646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6123766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3E43A7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5A2DA97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PERSONAL</w:t>
      </w:r>
    </w:p>
    <w:p w14:paraId="13A8AF05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94F1654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INFORMATIONAL</w:t>
      </w:r>
    </w:p>
    <w:p w14:paraId="7A18613D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AUTO</w:t>
      </w:r>
    </w:p>
    <w:p w14:paraId="1457615E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773EFE87" w14:textId="77777777" w:rsidR="00651D05" w:rsidRPr="00BD6F46" w:rsidRDefault="00651D05" w:rsidP="00651D0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6B787C4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09E03476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949469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B250F42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EMAIL_ADDRESS</w:t>
      </w:r>
    </w:p>
    <w:p w14:paraId="27C6FDB7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MSISDN</w:t>
      </w:r>
    </w:p>
    <w:p w14:paraId="18002BCD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99D148A" w14:textId="77777777" w:rsidR="00651D05" w:rsidRDefault="00651D05" w:rsidP="00651D0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A29CD64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0B97EA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73D6460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OTHER</w:t>
      </w:r>
    </w:p>
    <w:p w14:paraId="6940932F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D5B69E2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66F9EDF3" w14:textId="77777777" w:rsidR="00651D05" w:rsidRPr="00BD6F46" w:rsidRDefault="00651D05" w:rsidP="00651D0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D2A5E0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7D659804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D85C61E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500E3FB2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TO</w:t>
      </w:r>
    </w:p>
    <w:p w14:paraId="4DAE5E7D" w14:textId="77777777" w:rsidR="00651D05" w:rsidRDefault="00651D05" w:rsidP="00651D05">
      <w:pPr>
        <w:pStyle w:val="PL"/>
      </w:pPr>
      <w:r w:rsidRPr="00BD6F46">
        <w:t xml:space="preserve">            - </w:t>
      </w:r>
      <w:r>
        <w:t>CC</w:t>
      </w:r>
    </w:p>
    <w:p w14:paraId="356BBE8C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179D23C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39830550" w14:textId="77777777" w:rsidR="00651D05" w:rsidRPr="00BD6F46" w:rsidRDefault="00651D05" w:rsidP="00651D0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26FACC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143FDA6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8669B5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362A19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9DCF14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C21BE3C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58BE487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2CAFC10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034D6A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61C2455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0AA8BEE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9C6CA0B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A41CB79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927D086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7779046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70E6C756" w14:textId="77777777" w:rsidR="00651D05" w:rsidRPr="00BD6F46" w:rsidRDefault="00651D05" w:rsidP="00651D0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07A1C63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79FDC67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AD73E7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E8486BF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D31F840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REPLY_PATH_SET</w:t>
      </w:r>
    </w:p>
    <w:p w14:paraId="510D5ED4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08FBD1F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oneTimeEventType:</w:t>
      </w:r>
    </w:p>
    <w:p w14:paraId="3FB2E09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anyOf:</w:t>
      </w:r>
    </w:p>
    <w:p w14:paraId="4C5F2EB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A8EFF5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enum:</w:t>
      </w:r>
    </w:p>
    <w:p w14:paraId="5AE75C1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IEC</w:t>
      </w:r>
    </w:p>
    <w:p w14:paraId="78C3C486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PEC</w:t>
      </w:r>
    </w:p>
    <w:p w14:paraId="09574C68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51AF1D8" w14:textId="77777777" w:rsidR="00651D05" w:rsidRDefault="00651D05" w:rsidP="00651D05">
      <w:pPr>
        <w:pStyle w:val="PL"/>
        <w:tabs>
          <w:tab w:val="clear" w:pos="384"/>
        </w:tabs>
      </w:pPr>
      <w:r>
        <w:t xml:space="preserve">    dnnSelectionMode:</w:t>
      </w:r>
    </w:p>
    <w:p w14:paraId="25BCD0E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anyOf:</w:t>
      </w:r>
    </w:p>
    <w:p w14:paraId="57A7C57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5A4FA7B2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enum:</w:t>
      </w:r>
    </w:p>
    <w:p w14:paraId="3CE1315B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VERIFIED</w:t>
      </w:r>
    </w:p>
    <w:p w14:paraId="262F33C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UE_DNN_NOT_VERIFIED</w:t>
      </w:r>
    </w:p>
    <w:p w14:paraId="7BE2D46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NW_DNN_NOT_VERIFIED</w:t>
      </w:r>
    </w:p>
    <w:p w14:paraId="47FA5AB7" w14:textId="77777777" w:rsidR="00651D05" w:rsidRDefault="00651D05" w:rsidP="00651D0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A76F16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APIDirection:</w:t>
      </w:r>
    </w:p>
    <w:p w14:paraId="7018BF5B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anyOf:</w:t>
      </w:r>
    </w:p>
    <w:p w14:paraId="00720152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30A952A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enum:</w:t>
      </w:r>
    </w:p>
    <w:p w14:paraId="6AD38191" w14:textId="77777777" w:rsidR="00651D05" w:rsidRDefault="00651D05" w:rsidP="00651D05">
      <w:pPr>
        <w:pStyle w:val="PL"/>
      </w:pPr>
      <w:r>
        <w:t xml:space="preserve">            - INVOCATION</w:t>
      </w:r>
    </w:p>
    <w:p w14:paraId="4F1E7AEB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NOTIFICATION</w:t>
      </w:r>
    </w:p>
    <w:p w14:paraId="5F5E6681" w14:textId="77777777" w:rsidR="00651D05" w:rsidRDefault="00651D05" w:rsidP="00651D0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38F5A99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D938376" w14:textId="77777777" w:rsidR="00651D05" w:rsidRPr="00BD6F46" w:rsidRDefault="00651D05" w:rsidP="00651D05">
      <w:pPr>
        <w:pStyle w:val="PL"/>
      </w:pPr>
      <w:r w:rsidRPr="00BD6F46">
        <w:lastRenderedPageBreak/>
        <w:t xml:space="preserve">      anyOf:</w:t>
      </w:r>
    </w:p>
    <w:p w14:paraId="4F272493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BB30C05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EE0F5E2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INITIAL</w:t>
      </w:r>
    </w:p>
    <w:p w14:paraId="67459F50" w14:textId="77777777" w:rsidR="00651D05" w:rsidRDefault="00651D05" w:rsidP="00651D05">
      <w:pPr>
        <w:pStyle w:val="PL"/>
      </w:pPr>
      <w:r w:rsidRPr="00BD6F46">
        <w:t xml:space="preserve">            - </w:t>
      </w:r>
      <w:r>
        <w:t>MOBILITY</w:t>
      </w:r>
    </w:p>
    <w:p w14:paraId="74FDB373" w14:textId="77777777" w:rsidR="00651D05" w:rsidRDefault="00651D05" w:rsidP="00651D05">
      <w:pPr>
        <w:pStyle w:val="PL"/>
      </w:pPr>
      <w:r w:rsidRPr="00BD6F46">
        <w:t xml:space="preserve">            - </w:t>
      </w:r>
      <w:r w:rsidRPr="007770FE">
        <w:t>PERIODIC</w:t>
      </w:r>
    </w:p>
    <w:p w14:paraId="43DA387D" w14:textId="77777777" w:rsidR="00651D05" w:rsidRDefault="00651D05" w:rsidP="00651D05">
      <w:pPr>
        <w:pStyle w:val="PL"/>
      </w:pPr>
      <w:r w:rsidRPr="00BD6F46">
        <w:t xml:space="preserve">            - </w:t>
      </w:r>
      <w:r w:rsidRPr="007770FE">
        <w:t>EMERGENCY</w:t>
      </w:r>
    </w:p>
    <w:p w14:paraId="25B5FB0A" w14:textId="77777777" w:rsidR="00651D05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16C6A20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47303001" w14:textId="77777777" w:rsidR="00651D05" w:rsidRPr="00BD6F46" w:rsidRDefault="00651D05" w:rsidP="00651D0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EAE8329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7EA8BD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C03B00A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64854FEA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MICO_MODE</w:t>
      </w:r>
    </w:p>
    <w:p w14:paraId="6957AD94" w14:textId="77777777" w:rsidR="00651D05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3AB0458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32D28E4B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2A9A36B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50EF2759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1C5554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A6462E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SMS_SUPPORTED</w:t>
      </w:r>
    </w:p>
    <w:p w14:paraId="4831F10F" w14:textId="77777777" w:rsidR="00651D05" w:rsidRDefault="00651D05" w:rsidP="00651D05">
      <w:pPr>
        <w:pStyle w:val="PL"/>
      </w:pPr>
      <w:r w:rsidRPr="00BD6F46">
        <w:t xml:space="preserve">            - </w:t>
      </w:r>
      <w:r>
        <w:t>SMS_NOT_SUPPORTED</w:t>
      </w:r>
    </w:p>
    <w:p w14:paraId="3EF9BA6F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0D7217C2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D062260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F619FDC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F3E6C72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18D35417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7E4DC7CD" w14:textId="77777777" w:rsidR="00651D05" w:rsidRDefault="00651D05" w:rsidP="00651D0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8F6EE53" w14:textId="77777777" w:rsidR="00651D05" w:rsidRDefault="00651D05" w:rsidP="00651D05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4219A88" w14:textId="77777777" w:rsidR="00651D05" w:rsidRPr="00D25C5F" w:rsidRDefault="00651D05" w:rsidP="00651D05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832059C" w14:textId="77777777" w:rsidR="00651D05" w:rsidRPr="00D25C5F" w:rsidRDefault="00651D05" w:rsidP="00651D05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20DFFF9" w14:textId="77777777" w:rsidR="00651D05" w:rsidRPr="001C3176" w:rsidRDefault="00651D05" w:rsidP="00651D05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E21C62D" w14:textId="77777777" w:rsidR="00651D05" w:rsidRPr="001C3176" w:rsidRDefault="00651D05" w:rsidP="00651D0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0BC9A91" w14:textId="77777777" w:rsidR="00651D05" w:rsidRPr="001C3176" w:rsidRDefault="00651D05" w:rsidP="00651D0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E828E03" w14:textId="77777777" w:rsidR="00651D05" w:rsidRPr="00CA4572" w:rsidRDefault="00651D05" w:rsidP="00651D05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418EBAC4" w14:textId="77777777" w:rsidR="00651D05" w:rsidRDefault="00651D05" w:rsidP="00651D05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1B9FDB74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EB2BA58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09A3AD9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746673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12F2BD7E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55C3EB4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C803A9">
        <w:t>OPERATION_FAILED</w:t>
      </w:r>
    </w:p>
    <w:p w14:paraId="3EDE2E25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6C9D2877" w14:textId="77777777" w:rsidR="00651D05" w:rsidRDefault="00651D05" w:rsidP="00651D05">
      <w:pPr>
        <w:pStyle w:val="PL"/>
      </w:pPr>
      <w:r>
        <w:t xml:space="preserve">    RedundantTransmissionType:</w:t>
      </w:r>
    </w:p>
    <w:p w14:paraId="64265411" w14:textId="77777777" w:rsidR="00651D05" w:rsidRDefault="00651D05" w:rsidP="00651D05">
      <w:pPr>
        <w:pStyle w:val="PL"/>
      </w:pPr>
      <w:r>
        <w:t xml:space="preserve">      anyOf:</w:t>
      </w:r>
    </w:p>
    <w:p w14:paraId="2D73ED50" w14:textId="77777777" w:rsidR="00651D05" w:rsidRDefault="00651D05" w:rsidP="00651D05">
      <w:pPr>
        <w:pStyle w:val="PL"/>
      </w:pPr>
      <w:r>
        <w:t xml:space="preserve">        - type: string</w:t>
      </w:r>
    </w:p>
    <w:p w14:paraId="5363E76F" w14:textId="77777777" w:rsidR="00651D05" w:rsidRDefault="00651D05" w:rsidP="00651D05">
      <w:pPr>
        <w:pStyle w:val="PL"/>
      </w:pPr>
      <w:r>
        <w:t xml:space="preserve">          enum: </w:t>
      </w:r>
    </w:p>
    <w:p w14:paraId="3AB27134" w14:textId="77777777" w:rsidR="00651D05" w:rsidRDefault="00651D05" w:rsidP="00651D05">
      <w:pPr>
        <w:pStyle w:val="PL"/>
      </w:pPr>
      <w:r>
        <w:t xml:space="preserve">            - NON_TRANSMISSION</w:t>
      </w:r>
    </w:p>
    <w:p w14:paraId="6AADB699" w14:textId="77777777" w:rsidR="00651D05" w:rsidRDefault="00651D05" w:rsidP="00651D05">
      <w:pPr>
        <w:pStyle w:val="PL"/>
      </w:pPr>
      <w:r>
        <w:t xml:space="preserve">            - END_TO_END_USER_PLANE_PATHS</w:t>
      </w:r>
    </w:p>
    <w:p w14:paraId="2542FC34" w14:textId="77777777" w:rsidR="00651D05" w:rsidRDefault="00651D05" w:rsidP="00651D05">
      <w:pPr>
        <w:pStyle w:val="PL"/>
      </w:pPr>
      <w:r>
        <w:t xml:space="preserve">            - N3/N9</w:t>
      </w:r>
    </w:p>
    <w:p w14:paraId="15D20A98" w14:textId="77777777" w:rsidR="00651D05" w:rsidRDefault="00651D05" w:rsidP="00651D05">
      <w:pPr>
        <w:pStyle w:val="PL"/>
      </w:pPr>
      <w:r>
        <w:t xml:space="preserve">            - TRANSPORT_LAYER</w:t>
      </w:r>
    </w:p>
    <w:p w14:paraId="35ED296F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665B5459" w14:textId="77777777" w:rsidR="00651D05" w:rsidRDefault="00651D05" w:rsidP="00651D05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8BFD00B" w14:textId="77777777" w:rsidR="00651D05" w:rsidRDefault="00651D05" w:rsidP="00651D05">
      <w:pPr>
        <w:pStyle w:val="PL"/>
      </w:pPr>
      <w:r>
        <w:t xml:space="preserve">      anyOf:</w:t>
      </w:r>
    </w:p>
    <w:p w14:paraId="519D1D8C" w14:textId="77777777" w:rsidR="00651D05" w:rsidRDefault="00651D05" w:rsidP="00651D05">
      <w:pPr>
        <w:pStyle w:val="PL"/>
      </w:pPr>
      <w:r>
        <w:t xml:space="preserve">        - type: string</w:t>
      </w:r>
    </w:p>
    <w:p w14:paraId="13835EC0" w14:textId="77777777" w:rsidR="00651D05" w:rsidRDefault="00651D05" w:rsidP="00651D05">
      <w:pPr>
        <w:pStyle w:val="PL"/>
      </w:pPr>
      <w:r>
        <w:t xml:space="preserve">          enum:</w:t>
      </w:r>
    </w:p>
    <w:p w14:paraId="31D6ABE4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38D0FE4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A74AF0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DF29A01" w14:textId="77777777" w:rsidR="00651D05" w:rsidRDefault="00651D05" w:rsidP="00651D0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F0AD068" w14:textId="77777777" w:rsidR="00651D05" w:rsidRDefault="00651D05" w:rsidP="00651D05">
      <w:pPr>
        <w:pStyle w:val="PL"/>
      </w:pPr>
      <w:r>
        <w:rPr>
          <w:lang w:eastAsia="zh-CN"/>
        </w:rPr>
        <w:t xml:space="preserve">            - CURRENCY</w:t>
      </w:r>
    </w:p>
    <w:p w14:paraId="5CEA20E3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1CFC8F17" w14:textId="77777777" w:rsidR="00651D05" w:rsidRDefault="00651D05" w:rsidP="00651D05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00A2B0B" w14:textId="77777777" w:rsidR="00651D05" w:rsidRDefault="00651D05" w:rsidP="00651D05">
      <w:pPr>
        <w:pStyle w:val="PL"/>
      </w:pPr>
      <w:r>
        <w:t xml:space="preserve">      anyOf:</w:t>
      </w:r>
    </w:p>
    <w:p w14:paraId="4121F5A0" w14:textId="77777777" w:rsidR="00651D05" w:rsidRDefault="00651D05" w:rsidP="00651D05">
      <w:pPr>
        <w:pStyle w:val="PL"/>
      </w:pPr>
      <w:r>
        <w:t xml:space="preserve">        - type: string</w:t>
      </w:r>
    </w:p>
    <w:p w14:paraId="4ED8D08B" w14:textId="77777777" w:rsidR="00651D05" w:rsidRDefault="00651D05" w:rsidP="00651D05">
      <w:pPr>
        <w:pStyle w:val="PL"/>
      </w:pPr>
      <w:r>
        <w:t xml:space="preserve">          enum:</w:t>
      </w:r>
    </w:p>
    <w:p w14:paraId="6EC54108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05CB643" w14:textId="77777777" w:rsidR="00651D05" w:rsidRDefault="00651D05" w:rsidP="00651D05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FC8E09D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85DAA51" w14:textId="77777777" w:rsidR="00651D05" w:rsidRDefault="00651D05" w:rsidP="00651D05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3C5BE9F9" w14:textId="77777777" w:rsidR="00651D05" w:rsidRDefault="00651D05" w:rsidP="00651D05">
      <w:pPr>
        <w:pStyle w:val="PL"/>
      </w:pPr>
      <w:r>
        <w:t xml:space="preserve">      anyOf:</w:t>
      </w:r>
    </w:p>
    <w:p w14:paraId="2D2BDBBC" w14:textId="77777777" w:rsidR="00651D05" w:rsidRDefault="00651D05" w:rsidP="00651D05">
      <w:pPr>
        <w:pStyle w:val="PL"/>
      </w:pPr>
      <w:r>
        <w:t xml:space="preserve">        - type: string</w:t>
      </w:r>
    </w:p>
    <w:p w14:paraId="069992D1" w14:textId="77777777" w:rsidR="00651D05" w:rsidRDefault="00651D05" w:rsidP="00651D05">
      <w:pPr>
        <w:pStyle w:val="PL"/>
      </w:pPr>
      <w:r>
        <w:t xml:space="preserve">          enum:</w:t>
      </w:r>
    </w:p>
    <w:p w14:paraId="4CA21565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11BA9BF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D4BC70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F1E10D5" w14:textId="77777777" w:rsidR="00651D05" w:rsidRDefault="00651D05" w:rsidP="00651D05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F78ABCF" w14:textId="77777777" w:rsidR="00651D05" w:rsidRDefault="00651D05" w:rsidP="00651D05">
      <w:pPr>
        <w:pStyle w:val="PL"/>
      </w:pPr>
      <w:r>
        <w:lastRenderedPageBreak/>
        <w:t xml:space="preserve">      anyOf:</w:t>
      </w:r>
    </w:p>
    <w:p w14:paraId="13640024" w14:textId="77777777" w:rsidR="00651D05" w:rsidRDefault="00651D05" w:rsidP="00651D05">
      <w:pPr>
        <w:pStyle w:val="PL"/>
      </w:pPr>
      <w:r>
        <w:t xml:space="preserve">        - type: string</w:t>
      </w:r>
    </w:p>
    <w:p w14:paraId="7E6613AE" w14:textId="77777777" w:rsidR="00651D05" w:rsidRDefault="00651D05" w:rsidP="00651D05">
      <w:pPr>
        <w:pStyle w:val="PL"/>
      </w:pPr>
      <w:r>
        <w:t xml:space="preserve">          enum:</w:t>
      </w:r>
    </w:p>
    <w:p w14:paraId="2D0DF9AA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C2FC78D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72911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4DBF3788" w14:textId="77777777" w:rsidR="00651D05" w:rsidRDefault="00651D05" w:rsidP="00651D05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BC24BC0" w14:textId="77777777" w:rsidR="00651D05" w:rsidRDefault="00651D05" w:rsidP="00651D05">
      <w:pPr>
        <w:pStyle w:val="PL"/>
      </w:pPr>
      <w:r>
        <w:t xml:space="preserve">      anyOf:</w:t>
      </w:r>
    </w:p>
    <w:p w14:paraId="27E0DB72" w14:textId="77777777" w:rsidR="00651D05" w:rsidRDefault="00651D05" w:rsidP="00651D05">
      <w:pPr>
        <w:pStyle w:val="PL"/>
      </w:pPr>
      <w:r>
        <w:t xml:space="preserve">        - type: string</w:t>
      </w:r>
    </w:p>
    <w:p w14:paraId="784F5DF5" w14:textId="77777777" w:rsidR="00651D05" w:rsidRDefault="00651D05" w:rsidP="00651D05">
      <w:pPr>
        <w:pStyle w:val="PL"/>
      </w:pPr>
      <w:r>
        <w:t xml:space="preserve">          enum: </w:t>
      </w:r>
    </w:p>
    <w:p w14:paraId="17D46D07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B67641C" w14:textId="77777777" w:rsidR="00651D05" w:rsidRDefault="00651D05" w:rsidP="00651D05">
      <w:pPr>
        <w:pStyle w:val="PL"/>
      </w:pPr>
      <w:r>
        <w:t xml:space="preserve">            - OIR</w:t>
      </w:r>
    </w:p>
    <w:p w14:paraId="58785359" w14:textId="77777777" w:rsidR="00651D05" w:rsidRDefault="00651D05" w:rsidP="00651D05">
      <w:pPr>
        <w:pStyle w:val="PL"/>
      </w:pPr>
      <w:r>
        <w:t xml:space="preserve">            - TIP</w:t>
      </w:r>
    </w:p>
    <w:p w14:paraId="1B225A9F" w14:textId="77777777" w:rsidR="00651D05" w:rsidRDefault="00651D05" w:rsidP="00651D05">
      <w:pPr>
        <w:pStyle w:val="PL"/>
      </w:pPr>
      <w:r>
        <w:t xml:space="preserve">            - TIR</w:t>
      </w:r>
    </w:p>
    <w:p w14:paraId="0FFB3EB6" w14:textId="77777777" w:rsidR="00651D05" w:rsidRDefault="00651D05" w:rsidP="00651D05">
      <w:pPr>
        <w:pStyle w:val="PL"/>
      </w:pPr>
      <w:r>
        <w:t xml:space="preserve">            - HOLD</w:t>
      </w:r>
    </w:p>
    <w:p w14:paraId="34A18164" w14:textId="77777777" w:rsidR="00651D05" w:rsidRDefault="00651D05" w:rsidP="00651D05">
      <w:pPr>
        <w:pStyle w:val="PL"/>
      </w:pPr>
      <w:r>
        <w:t xml:space="preserve">            - CB</w:t>
      </w:r>
    </w:p>
    <w:p w14:paraId="32EDB8CA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4D6E097" w14:textId="77777777" w:rsidR="00651D05" w:rsidRDefault="00651D05" w:rsidP="00651D05">
      <w:pPr>
        <w:pStyle w:val="PL"/>
      </w:pPr>
      <w:r>
        <w:t xml:space="preserve">            - CW</w:t>
      </w:r>
    </w:p>
    <w:p w14:paraId="2272FE70" w14:textId="77777777" w:rsidR="00651D05" w:rsidRDefault="00651D05" w:rsidP="00651D05">
      <w:pPr>
        <w:pStyle w:val="PL"/>
      </w:pPr>
      <w:r>
        <w:t xml:space="preserve">            - MWI</w:t>
      </w:r>
    </w:p>
    <w:p w14:paraId="3097D2A6" w14:textId="77777777" w:rsidR="00651D05" w:rsidRDefault="00651D05" w:rsidP="00651D05">
      <w:pPr>
        <w:pStyle w:val="PL"/>
      </w:pPr>
      <w:r>
        <w:t xml:space="preserve">            - CONF</w:t>
      </w:r>
    </w:p>
    <w:p w14:paraId="4B78FA7A" w14:textId="77777777" w:rsidR="00651D05" w:rsidRDefault="00651D05" w:rsidP="00651D05">
      <w:pPr>
        <w:pStyle w:val="PL"/>
      </w:pPr>
      <w:r>
        <w:t xml:space="preserve">            - FA</w:t>
      </w:r>
    </w:p>
    <w:p w14:paraId="7B2E01CB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F07C308" w14:textId="77777777" w:rsidR="00651D05" w:rsidRDefault="00651D05" w:rsidP="00651D05">
      <w:pPr>
        <w:pStyle w:val="PL"/>
      </w:pPr>
      <w:r>
        <w:t xml:space="preserve">            - CCNR</w:t>
      </w:r>
    </w:p>
    <w:p w14:paraId="57D1CE2A" w14:textId="77777777" w:rsidR="00651D05" w:rsidRDefault="00651D05" w:rsidP="00651D05">
      <w:pPr>
        <w:pStyle w:val="PL"/>
      </w:pPr>
      <w:r>
        <w:t xml:space="preserve">            - MCID</w:t>
      </w:r>
    </w:p>
    <w:p w14:paraId="26DF0D4E" w14:textId="77777777" w:rsidR="00651D05" w:rsidRDefault="00651D05" w:rsidP="00651D05">
      <w:pPr>
        <w:pStyle w:val="PL"/>
      </w:pPr>
      <w:r>
        <w:t xml:space="preserve">            - CAT</w:t>
      </w:r>
    </w:p>
    <w:p w14:paraId="560E4054" w14:textId="77777777" w:rsidR="00651D05" w:rsidRDefault="00651D05" w:rsidP="00651D05">
      <w:pPr>
        <w:pStyle w:val="PL"/>
      </w:pPr>
      <w:r>
        <w:t xml:space="preserve">            - CUG</w:t>
      </w:r>
    </w:p>
    <w:p w14:paraId="7BC6ABEE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FBECC5D" w14:textId="77777777" w:rsidR="00651D05" w:rsidRDefault="00651D05" w:rsidP="00651D05">
      <w:pPr>
        <w:pStyle w:val="PL"/>
      </w:pPr>
      <w:r>
        <w:t xml:space="preserve">            - CRS</w:t>
      </w:r>
    </w:p>
    <w:p w14:paraId="25B2CBDA" w14:textId="77777777" w:rsidR="00651D05" w:rsidRDefault="00651D05" w:rsidP="00651D05">
      <w:pPr>
        <w:pStyle w:val="PL"/>
      </w:pPr>
      <w:r>
        <w:t xml:space="preserve">            - ECT</w:t>
      </w:r>
    </w:p>
    <w:p w14:paraId="5743294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4693AD1C" w14:textId="77777777" w:rsidR="00651D05" w:rsidRDefault="00651D05" w:rsidP="00651D05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A64F1FA" w14:textId="77777777" w:rsidR="00651D05" w:rsidRDefault="00651D05" w:rsidP="00651D05">
      <w:pPr>
        <w:pStyle w:val="PL"/>
      </w:pPr>
      <w:r>
        <w:t xml:space="preserve">      anyOf:</w:t>
      </w:r>
    </w:p>
    <w:p w14:paraId="7DA3BF63" w14:textId="77777777" w:rsidR="00651D05" w:rsidRDefault="00651D05" w:rsidP="00651D05">
      <w:pPr>
        <w:pStyle w:val="PL"/>
      </w:pPr>
      <w:r>
        <w:t xml:space="preserve">        - type: string</w:t>
      </w:r>
    </w:p>
    <w:p w14:paraId="0DF22251" w14:textId="77777777" w:rsidR="00651D05" w:rsidRDefault="00651D05" w:rsidP="00651D05">
      <w:pPr>
        <w:pStyle w:val="PL"/>
      </w:pPr>
      <w:r>
        <w:t xml:space="preserve">          enum: </w:t>
      </w:r>
    </w:p>
    <w:p w14:paraId="1D1B3FE4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EC5BA" w14:textId="77777777" w:rsidR="00651D05" w:rsidRDefault="00651D05" w:rsidP="00651D05">
      <w:pPr>
        <w:pStyle w:val="PL"/>
      </w:pPr>
      <w:r>
        <w:t xml:space="preserve">            - CFB</w:t>
      </w:r>
    </w:p>
    <w:p w14:paraId="69A43760" w14:textId="77777777" w:rsidR="00651D05" w:rsidRDefault="00651D05" w:rsidP="00651D05">
      <w:pPr>
        <w:pStyle w:val="PL"/>
      </w:pPr>
      <w:r>
        <w:t xml:space="preserve">            - CFNR</w:t>
      </w:r>
    </w:p>
    <w:p w14:paraId="5BED50AA" w14:textId="77777777" w:rsidR="00651D05" w:rsidRDefault="00651D05" w:rsidP="00651D05">
      <w:pPr>
        <w:pStyle w:val="PL"/>
      </w:pPr>
      <w:r>
        <w:t xml:space="preserve">            - CFNL</w:t>
      </w:r>
    </w:p>
    <w:p w14:paraId="3A3C6E16" w14:textId="77777777" w:rsidR="00651D05" w:rsidRDefault="00651D05" w:rsidP="00651D05">
      <w:pPr>
        <w:pStyle w:val="PL"/>
      </w:pPr>
      <w:r>
        <w:t xml:space="preserve">            - CD</w:t>
      </w:r>
    </w:p>
    <w:p w14:paraId="3B582426" w14:textId="77777777" w:rsidR="00651D05" w:rsidRDefault="00651D05" w:rsidP="00651D05">
      <w:pPr>
        <w:pStyle w:val="PL"/>
      </w:pPr>
      <w:r>
        <w:t xml:space="preserve">            - CFNRC</w:t>
      </w:r>
    </w:p>
    <w:p w14:paraId="3F6F9DB2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80191FA" w14:textId="77777777" w:rsidR="00651D05" w:rsidRDefault="00651D05" w:rsidP="00651D05">
      <w:pPr>
        <w:pStyle w:val="PL"/>
      </w:pPr>
      <w:r>
        <w:t xml:space="preserve">            - OCB</w:t>
      </w:r>
    </w:p>
    <w:p w14:paraId="2F49F545" w14:textId="77777777" w:rsidR="00651D05" w:rsidRDefault="00651D05" w:rsidP="00651D05">
      <w:pPr>
        <w:pStyle w:val="PL"/>
      </w:pPr>
      <w:r>
        <w:t xml:space="preserve">            - ACR</w:t>
      </w:r>
    </w:p>
    <w:p w14:paraId="43531C8D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67B27CF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DB32132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C0D2B57" w14:textId="77777777" w:rsidR="00651D05" w:rsidRDefault="00651D05" w:rsidP="00651D05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044A0F1" w14:textId="77777777" w:rsidR="00651D05" w:rsidRDefault="00651D05" w:rsidP="00651D05">
      <w:pPr>
        <w:pStyle w:val="PL"/>
      </w:pPr>
      <w:r>
        <w:t xml:space="preserve">      anyOf:</w:t>
      </w:r>
    </w:p>
    <w:p w14:paraId="03DF0C9B" w14:textId="77777777" w:rsidR="00651D05" w:rsidRDefault="00651D05" w:rsidP="00651D05">
      <w:pPr>
        <w:pStyle w:val="PL"/>
      </w:pPr>
      <w:r>
        <w:t xml:space="preserve">        - type: string</w:t>
      </w:r>
    </w:p>
    <w:p w14:paraId="1EF33BA0" w14:textId="77777777" w:rsidR="00651D05" w:rsidRDefault="00651D05" w:rsidP="00651D05">
      <w:pPr>
        <w:pStyle w:val="PL"/>
      </w:pPr>
      <w:r>
        <w:t xml:space="preserve">          enum: </w:t>
      </w:r>
    </w:p>
    <w:p w14:paraId="74432E22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04DB35B" w14:textId="77777777" w:rsidR="00651D05" w:rsidRDefault="00651D05" w:rsidP="00651D05">
      <w:pPr>
        <w:pStyle w:val="PL"/>
      </w:pPr>
      <w:r>
        <w:t xml:space="preserve">            - JOIN</w:t>
      </w:r>
    </w:p>
    <w:p w14:paraId="4FE67E34" w14:textId="77777777" w:rsidR="00651D05" w:rsidRDefault="00651D05" w:rsidP="00651D05">
      <w:pPr>
        <w:pStyle w:val="PL"/>
      </w:pPr>
      <w:r>
        <w:t xml:space="preserve">            - INVITE_INTO</w:t>
      </w:r>
    </w:p>
    <w:p w14:paraId="58846A0E" w14:textId="77777777" w:rsidR="00651D05" w:rsidRDefault="00651D05" w:rsidP="00651D05">
      <w:pPr>
        <w:pStyle w:val="PL"/>
      </w:pPr>
      <w:r>
        <w:t xml:space="preserve">            - QUIT</w:t>
      </w:r>
    </w:p>
    <w:p w14:paraId="6AE57AC4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00A3AFB0" w14:textId="77777777" w:rsidR="00651D05" w:rsidRDefault="00651D05" w:rsidP="00651D05">
      <w:pPr>
        <w:pStyle w:val="PL"/>
      </w:pPr>
      <w:r>
        <w:t xml:space="preserve">    TrafficForwardingWay:</w:t>
      </w:r>
    </w:p>
    <w:p w14:paraId="2297976E" w14:textId="77777777" w:rsidR="00651D05" w:rsidRDefault="00651D05" w:rsidP="00651D05">
      <w:pPr>
        <w:pStyle w:val="PL"/>
      </w:pPr>
      <w:r>
        <w:t xml:space="preserve">      anyOf:</w:t>
      </w:r>
    </w:p>
    <w:p w14:paraId="2C991C0C" w14:textId="77777777" w:rsidR="00651D05" w:rsidRDefault="00651D05" w:rsidP="00651D05">
      <w:pPr>
        <w:pStyle w:val="PL"/>
      </w:pPr>
      <w:r>
        <w:t xml:space="preserve">        - type: string</w:t>
      </w:r>
    </w:p>
    <w:p w14:paraId="08D5C979" w14:textId="77777777" w:rsidR="00651D05" w:rsidRDefault="00651D05" w:rsidP="00651D05">
      <w:pPr>
        <w:pStyle w:val="PL"/>
      </w:pPr>
      <w:r>
        <w:t xml:space="preserve">          enum:            </w:t>
      </w:r>
    </w:p>
    <w:p w14:paraId="0C9EDF45" w14:textId="77777777" w:rsidR="00651D05" w:rsidRDefault="00651D05" w:rsidP="00651D05">
      <w:pPr>
        <w:pStyle w:val="PL"/>
      </w:pPr>
      <w:r>
        <w:t xml:space="preserve">            - N6</w:t>
      </w:r>
    </w:p>
    <w:p w14:paraId="45E80DA8" w14:textId="77777777" w:rsidR="00651D05" w:rsidRDefault="00651D05" w:rsidP="00651D05">
      <w:pPr>
        <w:pStyle w:val="PL"/>
      </w:pPr>
      <w:r>
        <w:t xml:space="preserve">            - N19 </w:t>
      </w:r>
    </w:p>
    <w:p w14:paraId="7260AEF9" w14:textId="77777777" w:rsidR="00651D05" w:rsidRDefault="00651D05" w:rsidP="00651D05">
      <w:pPr>
        <w:pStyle w:val="PL"/>
      </w:pPr>
      <w:r>
        <w:t xml:space="preserve">            - LOCAL_SWITCH</w:t>
      </w:r>
    </w:p>
    <w:p w14:paraId="02256CD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0CC1FD5" w14:textId="77777777" w:rsidR="00651D05" w:rsidRDefault="00651D05" w:rsidP="00651D05">
      <w:pPr>
        <w:pStyle w:val="PL"/>
      </w:pPr>
      <w:r>
        <w:t xml:space="preserve">    IMSNodeFunctionality:</w:t>
      </w:r>
    </w:p>
    <w:p w14:paraId="61EE1807" w14:textId="77777777" w:rsidR="00651D05" w:rsidRDefault="00651D05" w:rsidP="00651D05">
      <w:pPr>
        <w:pStyle w:val="PL"/>
      </w:pPr>
      <w:r>
        <w:t xml:space="preserve">      anyOf:</w:t>
      </w:r>
    </w:p>
    <w:p w14:paraId="061CB9CF" w14:textId="77777777" w:rsidR="00651D05" w:rsidRDefault="00651D05" w:rsidP="00651D05">
      <w:pPr>
        <w:pStyle w:val="PL"/>
      </w:pPr>
      <w:r>
        <w:t xml:space="preserve">        - type: string</w:t>
      </w:r>
    </w:p>
    <w:p w14:paraId="1710F7F1" w14:textId="77777777" w:rsidR="00651D05" w:rsidRDefault="00651D05" w:rsidP="00651D05">
      <w:pPr>
        <w:pStyle w:val="PL"/>
      </w:pPr>
      <w:r>
        <w:t xml:space="preserve">          enum:</w:t>
      </w:r>
    </w:p>
    <w:p w14:paraId="0104A5CE" w14:textId="77777777" w:rsidR="00651D05" w:rsidRDefault="00651D05" w:rsidP="00651D05">
      <w:pPr>
        <w:pStyle w:val="PL"/>
      </w:pPr>
      <w:r>
        <w:t xml:space="preserve"># The applicable IMS Nodes are MRFC, IMS-GWF (connected to S-CSCF using ISC) and SIP AS. </w:t>
      </w:r>
    </w:p>
    <w:p w14:paraId="2A598DBA" w14:textId="77777777" w:rsidR="00651D05" w:rsidRDefault="00651D05" w:rsidP="00651D05">
      <w:pPr>
        <w:pStyle w:val="PL"/>
      </w:pPr>
      <w:r>
        <w:t xml:space="preserve">            - S_CSCF</w:t>
      </w:r>
    </w:p>
    <w:p w14:paraId="489EF3C2" w14:textId="77777777" w:rsidR="00651D05" w:rsidRDefault="00651D05" w:rsidP="00651D05">
      <w:pPr>
        <w:pStyle w:val="PL"/>
      </w:pPr>
      <w:r>
        <w:t xml:space="preserve">            - P_CSCF</w:t>
      </w:r>
    </w:p>
    <w:p w14:paraId="14FA40FE" w14:textId="77777777" w:rsidR="00651D05" w:rsidRDefault="00651D05" w:rsidP="00651D05">
      <w:pPr>
        <w:pStyle w:val="PL"/>
      </w:pPr>
      <w:r>
        <w:t xml:space="preserve">            - I_CSCF</w:t>
      </w:r>
    </w:p>
    <w:p w14:paraId="5F9C1475" w14:textId="77777777" w:rsidR="00651D05" w:rsidRDefault="00651D05" w:rsidP="00651D05">
      <w:pPr>
        <w:pStyle w:val="PL"/>
      </w:pPr>
      <w:r>
        <w:t xml:space="preserve">            - MRFC</w:t>
      </w:r>
    </w:p>
    <w:p w14:paraId="01C9B196" w14:textId="77777777" w:rsidR="00651D05" w:rsidRDefault="00651D05" w:rsidP="00651D05">
      <w:pPr>
        <w:pStyle w:val="PL"/>
      </w:pPr>
      <w:r>
        <w:t xml:space="preserve">            - MGCF</w:t>
      </w:r>
    </w:p>
    <w:p w14:paraId="31AE7C3E" w14:textId="77777777" w:rsidR="00651D05" w:rsidRDefault="00651D05" w:rsidP="00651D05">
      <w:pPr>
        <w:pStyle w:val="PL"/>
      </w:pPr>
      <w:r>
        <w:t xml:space="preserve">            - BGCF</w:t>
      </w:r>
    </w:p>
    <w:p w14:paraId="0DE12B93" w14:textId="77777777" w:rsidR="00651D05" w:rsidRDefault="00651D05" w:rsidP="00651D05">
      <w:pPr>
        <w:pStyle w:val="PL"/>
      </w:pPr>
      <w:r>
        <w:t xml:space="preserve">            - AS</w:t>
      </w:r>
    </w:p>
    <w:p w14:paraId="125150BD" w14:textId="77777777" w:rsidR="00651D05" w:rsidRDefault="00651D05" w:rsidP="00651D05">
      <w:pPr>
        <w:pStyle w:val="PL"/>
      </w:pPr>
      <w:r>
        <w:t xml:space="preserve">            - IBCF</w:t>
      </w:r>
    </w:p>
    <w:p w14:paraId="54932E30" w14:textId="77777777" w:rsidR="00651D05" w:rsidRDefault="00651D05" w:rsidP="00651D05">
      <w:pPr>
        <w:pStyle w:val="PL"/>
      </w:pPr>
      <w:r>
        <w:t xml:space="preserve">            - S-GW</w:t>
      </w:r>
    </w:p>
    <w:p w14:paraId="2D5FC4E0" w14:textId="77777777" w:rsidR="00651D05" w:rsidRPr="00CA4572" w:rsidRDefault="00651D05" w:rsidP="00651D05">
      <w:pPr>
        <w:pStyle w:val="PL"/>
      </w:pPr>
      <w:r>
        <w:t xml:space="preserve">            </w:t>
      </w:r>
      <w:r w:rsidRPr="00CA4572">
        <w:t>- P-GW</w:t>
      </w:r>
    </w:p>
    <w:p w14:paraId="4E108C42" w14:textId="77777777" w:rsidR="00651D05" w:rsidRPr="00CA4572" w:rsidRDefault="00651D05" w:rsidP="00651D05">
      <w:pPr>
        <w:pStyle w:val="PL"/>
      </w:pPr>
      <w:r w:rsidRPr="00CA4572">
        <w:lastRenderedPageBreak/>
        <w:t xml:space="preserve">            - HSGW</w:t>
      </w:r>
    </w:p>
    <w:p w14:paraId="6BE1935F" w14:textId="77777777" w:rsidR="00651D05" w:rsidRPr="00CA4572" w:rsidRDefault="00651D05" w:rsidP="00651D05">
      <w:pPr>
        <w:pStyle w:val="PL"/>
      </w:pPr>
      <w:r w:rsidRPr="00CA4572">
        <w:t xml:space="preserve">            - E-CSCF </w:t>
      </w:r>
    </w:p>
    <w:p w14:paraId="47DF83B8" w14:textId="77777777" w:rsidR="00651D05" w:rsidRPr="00CA4572" w:rsidRDefault="00651D05" w:rsidP="00651D05">
      <w:pPr>
        <w:pStyle w:val="PL"/>
      </w:pPr>
      <w:r w:rsidRPr="00CA4572">
        <w:t xml:space="preserve">            - MME </w:t>
      </w:r>
    </w:p>
    <w:p w14:paraId="64CD0C5F" w14:textId="77777777" w:rsidR="00651D05" w:rsidRDefault="00651D05" w:rsidP="00651D05">
      <w:pPr>
        <w:pStyle w:val="PL"/>
      </w:pPr>
      <w:r w:rsidRPr="00CA4572">
        <w:t xml:space="preserve">            </w:t>
      </w:r>
      <w:r>
        <w:t>- TRF</w:t>
      </w:r>
    </w:p>
    <w:p w14:paraId="2960933F" w14:textId="77777777" w:rsidR="00651D05" w:rsidRDefault="00651D05" w:rsidP="00651D05">
      <w:pPr>
        <w:pStyle w:val="PL"/>
      </w:pPr>
      <w:r>
        <w:t xml:space="preserve">            - TF</w:t>
      </w:r>
    </w:p>
    <w:p w14:paraId="78FD9F97" w14:textId="77777777" w:rsidR="00651D05" w:rsidRDefault="00651D05" w:rsidP="00651D05">
      <w:pPr>
        <w:pStyle w:val="PL"/>
      </w:pPr>
      <w:r>
        <w:t xml:space="preserve">            - ATCF</w:t>
      </w:r>
    </w:p>
    <w:p w14:paraId="34E05D8A" w14:textId="77777777" w:rsidR="00651D05" w:rsidRDefault="00651D05" w:rsidP="00651D05">
      <w:pPr>
        <w:pStyle w:val="PL"/>
      </w:pPr>
      <w:r>
        <w:t xml:space="preserve">            - PROXY</w:t>
      </w:r>
    </w:p>
    <w:p w14:paraId="1E715060" w14:textId="77777777" w:rsidR="00651D05" w:rsidRDefault="00651D05" w:rsidP="00651D05">
      <w:pPr>
        <w:pStyle w:val="PL"/>
      </w:pPr>
      <w:r>
        <w:t xml:space="preserve">            - EPDG</w:t>
      </w:r>
    </w:p>
    <w:p w14:paraId="7C253329" w14:textId="77777777" w:rsidR="00651D05" w:rsidRDefault="00651D05" w:rsidP="00651D05">
      <w:pPr>
        <w:pStyle w:val="PL"/>
      </w:pPr>
      <w:r>
        <w:t xml:space="preserve">            - TDF</w:t>
      </w:r>
    </w:p>
    <w:p w14:paraId="3A28A641" w14:textId="77777777" w:rsidR="00651D05" w:rsidRDefault="00651D05" w:rsidP="00651D05">
      <w:pPr>
        <w:pStyle w:val="PL"/>
      </w:pPr>
      <w:r>
        <w:t xml:space="preserve">            - TWAG</w:t>
      </w:r>
    </w:p>
    <w:p w14:paraId="447ED6EB" w14:textId="77777777" w:rsidR="00651D05" w:rsidRDefault="00651D05" w:rsidP="00651D05">
      <w:pPr>
        <w:pStyle w:val="PL"/>
      </w:pPr>
      <w:r>
        <w:t xml:space="preserve">            - SCEF</w:t>
      </w:r>
    </w:p>
    <w:p w14:paraId="5107BDE7" w14:textId="77777777" w:rsidR="00651D05" w:rsidRDefault="00651D05" w:rsidP="00651D05">
      <w:pPr>
        <w:pStyle w:val="PL"/>
      </w:pPr>
      <w:r>
        <w:t xml:space="preserve">            - IWK_SCEF</w:t>
      </w:r>
    </w:p>
    <w:p w14:paraId="310D1A2A" w14:textId="77777777" w:rsidR="00651D05" w:rsidRDefault="00651D05" w:rsidP="00651D05">
      <w:pPr>
        <w:pStyle w:val="PL"/>
      </w:pPr>
      <w:r>
        <w:t xml:space="preserve">            - IMS_GWF</w:t>
      </w:r>
    </w:p>
    <w:p w14:paraId="5EB18F87" w14:textId="77777777" w:rsidR="00651D05" w:rsidRDefault="00651D05" w:rsidP="00651D05">
      <w:pPr>
        <w:pStyle w:val="PL"/>
      </w:pPr>
      <w:r>
        <w:t xml:space="preserve">        - type: string</w:t>
      </w:r>
    </w:p>
    <w:p w14:paraId="5CDC18D0" w14:textId="77777777" w:rsidR="00651D05" w:rsidRDefault="00651D05" w:rsidP="00651D05">
      <w:pPr>
        <w:pStyle w:val="PL"/>
      </w:pPr>
      <w:r>
        <w:t xml:space="preserve">    RoleOfIMSNode:</w:t>
      </w:r>
    </w:p>
    <w:p w14:paraId="02B0DD8D" w14:textId="77777777" w:rsidR="00651D05" w:rsidRDefault="00651D05" w:rsidP="00651D05">
      <w:pPr>
        <w:pStyle w:val="PL"/>
      </w:pPr>
      <w:r>
        <w:t xml:space="preserve">      anyOf:</w:t>
      </w:r>
    </w:p>
    <w:p w14:paraId="5630129C" w14:textId="77777777" w:rsidR="00651D05" w:rsidRDefault="00651D05" w:rsidP="00651D05">
      <w:pPr>
        <w:pStyle w:val="PL"/>
      </w:pPr>
      <w:r>
        <w:t xml:space="preserve">        - type: string</w:t>
      </w:r>
    </w:p>
    <w:p w14:paraId="0D46C0D8" w14:textId="77777777" w:rsidR="00651D05" w:rsidRDefault="00651D05" w:rsidP="00651D05">
      <w:pPr>
        <w:pStyle w:val="PL"/>
      </w:pPr>
      <w:r>
        <w:t xml:space="preserve">          enum: </w:t>
      </w:r>
    </w:p>
    <w:p w14:paraId="6E60E499" w14:textId="77777777" w:rsidR="00651D05" w:rsidRDefault="00651D05" w:rsidP="00651D05">
      <w:pPr>
        <w:pStyle w:val="PL"/>
      </w:pPr>
      <w:r>
        <w:t xml:space="preserve">            - ORIGINATING</w:t>
      </w:r>
    </w:p>
    <w:p w14:paraId="162EC263" w14:textId="77777777" w:rsidR="00651D05" w:rsidRDefault="00651D05" w:rsidP="00651D05">
      <w:pPr>
        <w:pStyle w:val="PL"/>
      </w:pPr>
      <w:r>
        <w:t xml:space="preserve">            - TERMINATING</w:t>
      </w:r>
    </w:p>
    <w:p w14:paraId="1AE40CBC" w14:textId="77777777" w:rsidR="00651D05" w:rsidRDefault="00651D05" w:rsidP="00651D05">
      <w:pPr>
        <w:pStyle w:val="PL"/>
      </w:pPr>
      <w:r>
        <w:t xml:space="preserve">            - FORWARDING</w:t>
      </w:r>
    </w:p>
    <w:p w14:paraId="39C947B0" w14:textId="77777777" w:rsidR="00651D05" w:rsidRDefault="00651D05" w:rsidP="00651D05">
      <w:pPr>
        <w:pStyle w:val="PL"/>
      </w:pPr>
      <w:r>
        <w:t xml:space="preserve">        - type: string</w:t>
      </w:r>
    </w:p>
    <w:p w14:paraId="79CFF809" w14:textId="77777777" w:rsidR="00651D05" w:rsidRDefault="00651D05" w:rsidP="00651D05">
      <w:pPr>
        <w:pStyle w:val="PL"/>
      </w:pPr>
      <w:r>
        <w:t xml:space="preserve">    IMSSessionPriority:</w:t>
      </w:r>
    </w:p>
    <w:p w14:paraId="3A6B6DF3" w14:textId="77777777" w:rsidR="00651D05" w:rsidRDefault="00651D05" w:rsidP="00651D05">
      <w:pPr>
        <w:pStyle w:val="PL"/>
      </w:pPr>
      <w:r>
        <w:t xml:space="preserve">      anyOf:</w:t>
      </w:r>
    </w:p>
    <w:p w14:paraId="4665E6B5" w14:textId="77777777" w:rsidR="00651D05" w:rsidRDefault="00651D05" w:rsidP="00651D05">
      <w:pPr>
        <w:pStyle w:val="PL"/>
      </w:pPr>
      <w:r>
        <w:t xml:space="preserve">        - type: string</w:t>
      </w:r>
    </w:p>
    <w:p w14:paraId="4E508904" w14:textId="77777777" w:rsidR="00651D05" w:rsidRDefault="00651D05" w:rsidP="00651D05">
      <w:pPr>
        <w:pStyle w:val="PL"/>
      </w:pPr>
      <w:r>
        <w:t xml:space="preserve">          enum: </w:t>
      </w:r>
    </w:p>
    <w:p w14:paraId="02A54170" w14:textId="77777777" w:rsidR="00651D05" w:rsidRDefault="00651D05" w:rsidP="00651D05">
      <w:pPr>
        <w:pStyle w:val="PL"/>
      </w:pPr>
      <w:r>
        <w:t xml:space="preserve">            - PRIORITY_0</w:t>
      </w:r>
    </w:p>
    <w:p w14:paraId="18CC1725" w14:textId="77777777" w:rsidR="00651D05" w:rsidRDefault="00651D05" w:rsidP="00651D05">
      <w:pPr>
        <w:pStyle w:val="PL"/>
      </w:pPr>
      <w:r>
        <w:t xml:space="preserve">            - PRIORITY_1</w:t>
      </w:r>
    </w:p>
    <w:p w14:paraId="68A0956C" w14:textId="77777777" w:rsidR="00651D05" w:rsidRDefault="00651D05" w:rsidP="00651D05">
      <w:pPr>
        <w:pStyle w:val="PL"/>
      </w:pPr>
      <w:r>
        <w:t xml:space="preserve">            - PRIORITY_2</w:t>
      </w:r>
    </w:p>
    <w:p w14:paraId="73913CCD" w14:textId="77777777" w:rsidR="00651D05" w:rsidRDefault="00651D05" w:rsidP="00651D05">
      <w:pPr>
        <w:pStyle w:val="PL"/>
      </w:pPr>
      <w:r>
        <w:t xml:space="preserve">            - PRIORITY_3</w:t>
      </w:r>
    </w:p>
    <w:p w14:paraId="25D68C3F" w14:textId="77777777" w:rsidR="00651D05" w:rsidRDefault="00651D05" w:rsidP="00651D05">
      <w:pPr>
        <w:pStyle w:val="PL"/>
      </w:pPr>
      <w:r>
        <w:t xml:space="preserve">            - PRIORITY_4</w:t>
      </w:r>
    </w:p>
    <w:p w14:paraId="32CF0575" w14:textId="77777777" w:rsidR="00651D05" w:rsidRDefault="00651D05" w:rsidP="00651D05">
      <w:pPr>
        <w:pStyle w:val="PL"/>
      </w:pPr>
      <w:r>
        <w:t xml:space="preserve">        - type: string</w:t>
      </w:r>
    </w:p>
    <w:p w14:paraId="4B1138AA" w14:textId="77777777" w:rsidR="00651D05" w:rsidRDefault="00651D05" w:rsidP="00651D05">
      <w:pPr>
        <w:pStyle w:val="PL"/>
      </w:pPr>
      <w:r>
        <w:t xml:space="preserve">    MediaInitiatorFlag:</w:t>
      </w:r>
    </w:p>
    <w:p w14:paraId="6EB79F75" w14:textId="77777777" w:rsidR="00651D05" w:rsidRDefault="00651D05" w:rsidP="00651D05">
      <w:pPr>
        <w:pStyle w:val="PL"/>
      </w:pPr>
      <w:r>
        <w:t xml:space="preserve">      anyOf:</w:t>
      </w:r>
    </w:p>
    <w:p w14:paraId="156D3335" w14:textId="77777777" w:rsidR="00651D05" w:rsidRDefault="00651D05" w:rsidP="00651D05">
      <w:pPr>
        <w:pStyle w:val="PL"/>
      </w:pPr>
      <w:r>
        <w:t xml:space="preserve">        - type: string</w:t>
      </w:r>
    </w:p>
    <w:p w14:paraId="19523AB8" w14:textId="77777777" w:rsidR="00651D05" w:rsidRDefault="00651D05" w:rsidP="00651D05">
      <w:pPr>
        <w:pStyle w:val="PL"/>
      </w:pPr>
      <w:r>
        <w:t xml:space="preserve">          enum: </w:t>
      </w:r>
    </w:p>
    <w:p w14:paraId="02A35CBF" w14:textId="77777777" w:rsidR="00651D05" w:rsidRDefault="00651D05" w:rsidP="00651D05">
      <w:pPr>
        <w:pStyle w:val="PL"/>
      </w:pPr>
      <w:r>
        <w:t xml:space="preserve">            - CALLED_PARTY</w:t>
      </w:r>
    </w:p>
    <w:p w14:paraId="5029ABD4" w14:textId="77777777" w:rsidR="00651D05" w:rsidRDefault="00651D05" w:rsidP="00651D05">
      <w:pPr>
        <w:pStyle w:val="PL"/>
      </w:pPr>
      <w:r>
        <w:t xml:space="preserve">            - CALLING_PARTY</w:t>
      </w:r>
    </w:p>
    <w:p w14:paraId="69B1D6CE" w14:textId="77777777" w:rsidR="00651D05" w:rsidRDefault="00651D05" w:rsidP="00651D05">
      <w:pPr>
        <w:pStyle w:val="PL"/>
      </w:pPr>
      <w:r>
        <w:t xml:space="preserve">            - UNKNOWN</w:t>
      </w:r>
    </w:p>
    <w:p w14:paraId="668A982A" w14:textId="77777777" w:rsidR="00651D05" w:rsidRDefault="00651D05" w:rsidP="00651D05">
      <w:pPr>
        <w:pStyle w:val="PL"/>
      </w:pPr>
      <w:r>
        <w:t xml:space="preserve">        - type: string</w:t>
      </w:r>
    </w:p>
    <w:p w14:paraId="6DFC82B5" w14:textId="77777777" w:rsidR="00651D05" w:rsidRDefault="00651D05" w:rsidP="00651D05">
      <w:pPr>
        <w:pStyle w:val="PL"/>
      </w:pPr>
      <w:r>
        <w:t xml:space="preserve">    SDPType:</w:t>
      </w:r>
    </w:p>
    <w:p w14:paraId="0B2F58D6" w14:textId="77777777" w:rsidR="00651D05" w:rsidRDefault="00651D05" w:rsidP="00651D05">
      <w:pPr>
        <w:pStyle w:val="PL"/>
      </w:pPr>
      <w:r>
        <w:t xml:space="preserve">      anyOf:</w:t>
      </w:r>
    </w:p>
    <w:p w14:paraId="326FBF9E" w14:textId="77777777" w:rsidR="00651D05" w:rsidRDefault="00651D05" w:rsidP="00651D05">
      <w:pPr>
        <w:pStyle w:val="PL"/>
      </w:pPr>
      <w:r>
        <w:t xml:space="preserve">        - type: string</w:t>
      </w:r>
    </w:p>
    <w:p w14:paraId="0416DAE2" w14:textId="77777777" w:rsidR="00651D05" w:rsidRDefault="00651D05" w:rsidP="00651D05">
      <w:pPr>
        <w:pStyle w:val="PL"/>
      </w:pPr>
      <w:r>
        <w:t xml:space="preserve">          enum: </w:t>
      </w:r>
    </w:p>
    <w:p w14:paraId="7BD7B257" w14:textId="77777777" w:rsidR="00651D05" w:rsidRDefault="00651D05" w:rsidP="00651D05">
      <w:pPr>
        <w:pStyle w:val="PL"/>
      </w:pPr>
      <w:r>
        <w:t xml:space="preserve">            - OFFER</w:t>
      </w:r>
    </w:p>
    <w:p w14:paraId="1CE1B42F" w14:textId="77777777" w:rsidR="00651D05" w:rsidRDefault="00651D05" w:rsidP="00651D05">
      <w:pPr>
        <w:pStyle w:val="PL"/>
      </w:pPr>
      <w:r>
        <w:t xml:space="preserve">            - ANSWER</w:t>
      </w:r>
    </w:p>
    <w:p w14:paraId="19CA3D3A" w14:textId="77777777" w:rsidR="00651D05" w:rsidRDefault="00651D05" w:rsidP="00651D05">
      <w:pPr>
        <w:pStyle w:val="PL"/>
      </w:pPr>
      <w:r>
        <w:t xml:space="preserve">        - type: string</w:t>
      </w:r>
    </w:p>
    <w:p w14:paraId="7E9B9EDA" w14:textId="77777777" w:rsidR="00651D05" w:rsidRDefault="00651D05" w:rsidP="00651D05">
      <w:pPr>
        <w:pStyle w:val="PL"/>
      </w:pPr>
      <w:r>
        <w:t xml:space="preserve">    OriginatorPartyType:</w:t>
      </w:r>
    </w:p>
    <w:p w14:paraId="332A07A8" w14:textId="77777777" w:rsidR="00651D05" w:rsidRDefault="00651D05" w:rsidP="00651D05">
      <w:pPr>
        <w:pStyle w:val="PL"/>
      </w:pPr>
      <w:r>
        <w:t xml:space="preserve">      anyOf:</w:t>
      </w:r>
    </w:p>
    <w:p w14:paraId="6E74989C" w14:textId="77777777" w:rsidR="00651D05" w:rsidRDefault="00651D05" w:rsidP="00651D05">
      <w:pPr>
        <w:pStyle w:val="PL"/>
      </w:pPr>
      <w:r>
        <w:t xml:space="preserve">        - type: string</w:t>
      </w:r>
    </w:p>
    <w:p w14:paraId="0A0F9E0C" w14:textId="77777777" w:rsidR="00651D05" w:rsidRDefault="00651D05" w:rsidP="00651D05">
      <w:pPr>
        <w:pStyle w:val="PL"/>
      </w:pPr>
      <w:r>
        <w:t xml:space="preserve">          enum: </w:t>
      </w:r>
    </w:p>
    <w:p w14:paraId="142EF220" w14:textId="77777777" w:rsidR="00651D05" w:rsidRDefault="00651D05" w:rsidP="00651D05">
      <w:pPr>
        <w:pStyle w:val="PL"/>
      </w:pPr>
      <w:r>
        <w:t xml:space="preserve">            - CALLING</w:t>
      </w:r>
    </w:p>
    <w:p w14:paraId="680B7F34" w14:textId="77777777" w:rsidR="00651D05" w:rsidRDefault="00651D05" w:rsidP="00651D05">
      <w:pPr>
        <w:pStyle w:val="PL"/>
      </w:pPr>
      <w:r>
        <w:t xml:space="preserve">            - CALLED</w:t>
      </w:r>
    </w:p>
    <w:p w14:paraId="1C1BD5F8" w14:textId="77777777" w:rsidR="00651D05" w:rsidRDefault="00651D05" w:rsidP="00651D05">
      <w:pPr>
        <w:pStyle w:val="PL"/>
      </w:pPr>
      <w:r>
        <w:t xml:space="preserve">        - type: string</w:t>
      </w:r>
    </w:p>
    <w:p w14:paraId="72EC4A08" w14:textId="77777777" w:rsidR="00651D05" w:rsidRDefault="00651D05" w:rsidP="00651D05">
      <w:pPr>
        <w:pStyle w:val="PL"/>
      </w:pPr>
      <w:r>
        <w:t xml:space="preserve">    AccessTransferType:</w:t>
      </w:r>
    </w:p>
    <w:p w14:paraId="6DE104EC" w14:textId="77777777" w:rsidR="00651D05" w:rsidRDefault="00651D05" w:rsidP="00651D05">
      <w:pPr>
        <w:pStyle w:val="PL"/>
      </w:pPr>
      <w:r>
        <w:t xml:space="preserve">      anyOf:</w:t>
      </w:r>
    </w:p>
    <w:p w14:paraId="6C86C0DA" w14:textId="77777777" w:rsidR="00651D05" w:rsidRDefault="00651D05" w:rsidP="00651D05">
      <w:pPr>
        <w:pStyle w:val="PL"/>
      </w:pPr>
      <w:r>
        <w:t xml:space="preserve">        - type: string</w:t>
      </w:r>
    </w:p>
    <w:p w14:paraId="08A1536D" w14:textId="77777777" w:rsidR="00651D05" w:rsidRDefault="00651D05" w:rsidP="00651D05">
      <w:pPr>
        <w:pStyle w:val="PL"/>
      </w:pPr>
      <w:r>
        <w:t xml:space="preserve">          enum: </w:t>
      </w:r>
    </w:p>
    <w:p w14:paraId="300A2330" w14:textId="77777777" w:rsidR="00651D05" w:rsidRDefault="00651D05" w:rsidP="00651D05">
      <w:pPr>
        <w:pStyle w:val="PL"/>
      </w:pPr>
      <w:r>
        <w:t xml:space="preserve">            - PS_TO_CS</w:t>
      </w:r>
    </w:p>
    <w:p w14:paraId="0FF4B0D2" w14:textId="77777777" w:rsidR="00651D05" w:rsidRDefault="00651D05" w:rsidP="00651D05">
      <w:pPr>
        <w:pStyle w:val="PL"/>
      </w:pPr>
      <w:r>
        <w:t xml:space="preserve">            - CS_TO_PS</w:t>
      </w:r>
    </w:p>
    <w:p w14:paraId="39302D99" w14:textId="77777777" w:rsidR="00651D05" w:rsidRDefault="00651D05" w:rsidP="00651D05">
      <w:pPr>
        <w:pStyle w:val="PL"/>
      </w:pPr>
      <w:r>
        <w:t xml:space="preserve">            - PS_TO_PS</w:t>
      </w:r>
    </w:p>
    <w:p w14:paraId="08522119" w14:textId="77777777" w:rsidR="00651D05" w:rsidRDefault="00651D05" w:rsidP="00651D05">
      <w:pPr>
        <w:pStyle w:val="PL"/>
      </w:pPr>
      <w:r>
        <w:t xml:space="preserve">            - CS_TO_CS</w:t>
      </w:r>
    </w:p>
    <w:p w14:paraId="51CC7FBE" w14:textId="77777777" w:rsidR="00651D05" w:rsidRDefault="00651D05" w:rsidP="00651D05">
      <w:pPr>
        <w:pStyle w:val="PL"/>
      </w:pPr>
      <w:r>
        <w:t xml:space="preserve">        - type: string</w:t>
      </w:r>
    </w:p>
    <w:p w14:paraId="2D4D76B0" w14:textId="77777777" w:rsidR="00651D05" w:rsidRDefault="00651D05" w:rsidP="00651D05">
      <w:pPr>
        <w:pStyle w:val="PL"/>
      </w:pPr>
      <w:r>
        <w:t xml:space="preserve">    UETransferType:</w:t>
      </w:r>
    </w:p>
    <w:p w14:paraId="0FCF0F8A" w14:textId="77777777" w:rsidR="00651D05" w:rsidRDefault="00651D05" w:rsidP="00651D05">
      <w:pPr>
        <w:pStyle w:val="PL"/>
      </w:pPr>
      <w:r>
        <w:t xml:space="preserve">      anyOf:</w:t>
      </w:r>
    </w:p>
    <w:p w14:paraId="1593CD32" w14:textId="77777777" w:rsidR="00651D05" w:rsidRDefault="00651D05" w:rsidP="00651D05">
      <w:pPr>
        <w:pStyle w:val="PL"/>
      </w:pPr>
      <w:r>
        <w:t xml:space="preserve">        - type: string</w:t>
      </w:r>
    </w:p>
    <w:p w14:paraId="6233A325" w14:textId="77777777" w:rsidR="00651D05" w:rsidRDefault="00651D05" w:rsidP="00651D05">
      <w:pPr>
        <w:pStyle w:val="PL"/>
      </w:pPr>
      <w:r>
        <w:t xml:space="preserve">          enum: </w:t>
      </w:r>
    </w:p>
    <w:p w14:paraId="7206B42E" w14:textId="77777777" w:rsidR="00651D05" w:rsidRDefault="00651D05" w:rsidP="00651D05">
      <w:pPr>
        <w:pStyle w:val="PL"/>
      </w:pPr>
      <w:r>
        <w:t xml:space="preserve">            - INTRA_UE</w:t>
      </w:r>
    </w:p>
    <w:p w14:paraId="063B3E94" w14:textId="77777777" w:rsidR="00651D05" w:rsidRDefault="00651D05" w:rsidP="00651D05">
      <w:pPr>
        <w:pStyle w:val="PL"/>
      </w:pPr>
      <w:r>
        <w:t xml:space="preserve">            - INTER_UE</w:t>
      </w:r>
    </w:p>
    <w:p w14:paraId="29DC5C9A" w14:textId="77777777" w:rsidR="00651D05" w:rsidRDefault="00651D05" w:rsidP="00651D05">
      <w:pPr>
        <w:pStyle w:val="PL"/>
      </w:pPr>
      <w:r>
        <w:t xml:space="preserve">        - type: string</w:t>
      </w:r>
    </w:p>
    <w:p w14:paraId="05D95990" w14:textId="77777777" w:rsidR="00651D05" w:rsidRDefault="00651D05" w:rsidP="00651D05">
      <w:pPr>
        <w:pStyle w:val="PL"/>
      </w:pPr>
      <w:r>
        <w:t xml:space="preserve">    NNISessionDirection:</w:t>
      </w:r>
    </w:p>
    <w:p w14:paraId="7E4DA613" w14:textId="77777777" w:rsidR="00651D05" w:rsidRDefault="00651D05" w:rsidP="00651D05">
      <w:pPr>
        <w:pStyle w:val="PL"/>
      </w:pPr>
      <w:r>
        <w:t xml:space="preserve">      anyOf:</w:t>
      </w:r>
    </w:p>
    <w:p w14:paraId="03E93306" w14:textId="77777777" w:rsidR="00651D05" w:rsidRDefault="00651D05" w:rsidP="00651D05">
      <w:pPr>
        <w:pStyle w:val="PL"/>
      </w:pPr>
      <w:r>
        <w:t xml:space="preserve">        - type: string</w:t>
      </w:r>
    </w:p>
    <w:p w14:paraId="24571412" w14:textId="77777777" w:rsidR="00651D05" w:rsidRDefault="00651D05" w:rsidP="00651D05">
      <w:pPr>
        <w:pStyle w:val="PL"/>
      </w:pPr>
      <w:r>
        <w:t xml:space="preserve">          enum: </w:t>
      </w:r>
    </w:p>
    <w:p w14:paraId="3BA9B46E" w14:textId="77777777" w:rsidR="00651D05" w:rsidRDefault="00651D05" w:rsidP="00651D05">
      <w:pPr>
        <w:pStyle w:val="PL"/>
      </w:pPr>
      <w:r>
        <w:t xml:space="preserve">            - INBOUND</w:t>
      </w:r>
    </w:p>
    <w:p w14:paraId="787BBB25" w14:textId="77777777" w:rsidR="00651D05" w:rsidRDefault="00651D05" w:rsidP="00651D05">
      <w:pPr>
        <w:pStyle w:val="PL"/>
      </w:pPr>
      <w:r>
        <w:t xml:space="preserve">            - OUTBOUND</w:t>
      </w:r>
    </w:p>
    <w:p w14:paraId="3DC77CD1" w14:textId="77777777" w:rsidR="00651D05" w:rsidRDefault="00651D05" w:rsidP="00651D05">
      <w:pPr>
        <w:pStyle w:val="PL"/>
      </w:pPr>
      <w:r>
        <w:t xml:space="preserve">        - type: string</w:t>
      </w:r>
    </w:p>
    <w:p w14:paraId="290C39DD" w14:textId="77777777" w:rsidR="00651D05" w:rsidRDefault="00651D05" w:rsidP="00651D05">
      <w:pPr>
        <w:pStyle w:val="PL"/>
      </w:pPr>
      <w:r>
        <w:t xml:space="preserve">    NNIType:</w:t>
      </w:r>
    </w:p>
    <w:p w14:paraId="5514A841" w14:textId="77777777" w:rsidR="00651D05" w:rsidRDefault="00651D05" w:rsidP="00651D05">
      <w:pPr>
        <w:pStyle w:val="PL"/>
      </w:pPr>
      <w:r>
        <w:lastRenderedPageBreak/>
        <w:t xml:space="preserve">      anyOf:</w:t>
      </w:r>
    </w:p>
    <w:p w14:paraId="14879EB5" w14:textId="77777777" w:rsidR="00651D05" w:rsidRDefault="00651D05" w:rsidP="00651D05">
      <w:pPr>
        <w:pStyle w:val="PL"/>
      </w:pPr>
      <w:r>
        <w:t xml:space="preserve">        - type: string</w:t>
      </w:r>
    </w:p>
    <w:p w14:paraId="31E0381B" w14:textId="77777777" w:rsidR="00651D05" w:rsidRDefault="00651D05" w:rsidP="00651D05">
      <w:pPr>
        <w:pStyle w:val="PL"/>
      </w:pPr>
      <w:r>
        <w:t xml:space="preserve">          enum: </w:t>
      </w:r>
    </w:p>
    <w:p w14:paraId="01D5400D" w14:textId="77777777" w:rsidR="00651D05" w:rsidRDefault="00651D05" w:rsidP="00651D05">
      <w:pPr>
        <w:pStyle w:val="PL"/>
      </w:pPr>
      <w:r>
        <w:t xml:space="preserve">            - NON_ROAMING</w:t>
      </w:r>
    </w:p>
    <w:p w14:paraId="6D06D6D6" w14:textId="77777777" w:rsidR="00651D05" w:rsidRDefault="00651D05" w:rsidP="00651D05">
      <w:pPr>
        <w:pStyle w:val="PL"/>
      </w:pPr>
      <w:r>
        <w:t xml:space="preserve">            - ROAMING_NO_LOOPBACK</w:t>
      </w:r>
    </w:p>
    <w:p w14:paraId="3A6CBEB7" w14:textId="77777777" w:rsidR="00651D05" w:rsidRDefault="00651D05" w:rsidP="00651D05">
      <w:pPr>
        <w:pStyle w:val="PL"/>
      </w:pPr>
      <w:r>
        <w:t xml:space="preserve">            - ROAMING_LOOPBACK</w:t>
      </w:r>
    </w:p>
    <w:p w14:paraId="78DD3D55" w14:textId="77777777" w:rsidR="00651D05" w:rsidRDefault="00651D05" w:rsidP="00651D05">
      <w:pPr>
        <w:pStyle w:val="PL"/>
      </w:pPr>
      <w:r>
        <w:t xml:space="preserve">        - type: string</w:t>
      </w:r>
    </w:p>
    <w:p w14:paraId="5A86D153" w14:textId="77777777" w:rsidR="00651D05" w:rsidRDefault="00651D05" w:rsidP="00651D05">
      <w:pPr>
        <w:pStyle w:val="PL"/>
      </w:pPr>
      <w:r>
        <w:t xml:space="preserve">    NNIRelationshipMode:</w:t>
      </w:r>
    </w:p>
    <w:p w14:paraId="01194947" w14:textId="77777777" w:rsidR="00651D05" w:rsidRDefault="00651D05" w:rsidP="00651D05">
      <w:pPr>
        <w:pStyle w:val="PL"/>
      </w:pPr>
      <w:r>
        <w:t xml:space="preserve">      anyOf:</w:t>
      </w:r>
    </w:p>
    <w:p w14:paraId="421CE064" w14:textId="77777777" w:rsidR="00651D05" w:rsidRDefault="00651D05" w:rsidP="00651D05">
      <w:pPr>
        <w:pStyle w:val="PL"/>
      </w:pPr>
      <w:r>
        <w:t xml:space="preserve">        - type: string</w:t>
      </w:r>
    </w:p>
    <w:p w14:paraId="68D92DA0" w14:textId="77777777" w:rsidR="00651D05" w:rsidRDefault="00651D05" w:rsidP="00651D05">
      <w:pPr>
        <w:pStyle w:val="PL"/>
      </w:pPr>
      <w:r>
        <w:t xml:space="preserve">          enum: </w:t>
      </w:r>
    </w:p>
    <w:p w14:paraId="6EB83B7F" w14:textId="77777777" w:rsidR="00651D05" w:rsidRDefault="00651D05" w:rsidP="00651D05">
      <w:pPr>
        <w:pStyle w:val="PL"/>
      </w:pPr>
      <w:r>
        <w:t xml:space="preserve">            - TRUSTED</w:t>
      </w:r>
    </w:p>
    <w:p w14:paraId="2CCF7851" w14:textId="77777777" w:rsidR="00651D05" w:rsidRDefault="00651D05" w:rsidP="00651D05">
      <w:pPr>
        <w:pStyle w:val="PL"/>
      </w:pPr>
      <w:r>
        <w:t xml:space="preserve">            - NON_TRUSTED</w:t>
      </w:r>
    </w:p>
    <w:p w14:paraId="2E477499" w14:textId="77777777" w:rsidR="00651D05" w:rsidRDefault="00651D05" w:rsidP="00651D05">
      <w:pPr>
        <w:pStyle w:val="PL"/>
      </w:pPr>
      <w:r>
        <w:t xml:space="preserve">        - type: string</w:t>
      </w:r>
    </w:p>
    <w:p w14:paraId="0650DBC4" w14:textId="77777777" w:rsidR="00651D05" w:rsidRDefault="00651D05" w:rsidP="00651D05">
      <w:pPr>
        <w:pStyle w:val="PL"/>
      </w:pPr>
      <w:r>
        <w:t xml:space="preserve">    TADIdentifier:</w:t>
      </w:r>
    </w:p>
    <w:p w14:paraId="670B9AEF" w14:textId="77777777" w:rsidR="00651D05" w:rsidRDefault="00651D05" w:rsidP="00651D05">
      <w:pPr>
        <w:pStyle w:val="PL"/>
      </w:pPr>
      <w:r>
        <w:t xml:space="preserve">      anyOf:</w:t>
      </w:r>
    </w:p>
    <w:p w14:paraId="4343AD86" w14:textId="77777777" w:rsidR="00651D05" w:rsidRDefault="00651D05" w:rsidP="00651D05">
      <w:pPr>
        <w:pStyle w:val="PL"/>
      </w:pPr>
      <w:r>
        <w:t xml:space="preserve">        - type: string</w:t>
      </w:r>
    </w:p>
    <w:p w14:paraId="1664BA56" w14:textId="77777777" w:rsidR="00651D05" w:rsidRDefault="00651D05" w:rsidP="00651D05">
      <w:pPr>
        <w:pStyle w:val="PL"/>
      </w:pPr>
      <w:r>
        <w:t xml:space="preserve">          enum: </w:t>
      </w:r>
    </w:p>
    <w:p w14:paraId="314D21C0" w14:textId="77777777" w:rsidR="00651D05" w:rsidRDefault="00651D05" w:rsidP="00651D05">
      <w:pPr>
        <w:pStyle w:val="PL"/>
      </w:pPr>
      <w:r>
        <w:t xml:space="preserve">            - CS</w:t>
      </w:r>
    </w:p>
    <w:p w14:paraId="7714988A" w14:textId="77777777" w:rsidR="00651D05" w:rsidRDefault="00651D05" w:rsidP="00651D05">
      <w:pPr>
        <w:pStyle w:val="PL"/>
      </w:pPr>
      <w:r>
        <w:t xml:space="preserve">            - PS</w:t>
      </w:r>
    </w:p>
    <w:p w14:paraId="6C2CE582" w14:textId="77777777" w:rsidR="00651D05" w:rsidRDefault="00651D05" w:rsidP="00651D05">
      <w:pPr>
        <w:pStyle w:val="PL"/>
      </w:pPr>
      <w:r>
        <w:t xml:space="preserve">        - type: string</w:t>
      </w:r>
    </w:p>
    <w:p w14:paraId="116DA457" w14:textId="77777777" w:rsidR="00651D05" w:rsidRDefault="00651D05" w:rsidP="00651D05">
      <w:pPr>
        <w:pStyle w:val="PL"/>
      </w:pPr>
      <w:r>
        <w:t xml:space="preserve">    ProseFunctionality:</w:t>
      </w:r>
    </w:p>
    <w:p w14:paraId="364657AD" w14:textId="77777777" w:rsidR="00651D05" w:rsidRDefault="00651D05" w:rsidP="00651D05">
      <w:pPr>
        <w:pStyle w:val="PL"/>
      </w:pPr>
      <w:r>
        <w:t xml:space="preserve">      anyOf:</w:t>
      </w:r>
    </w:p>
    <w:p w14:paraId="439E58EC" w14:textId="77777777" w:rsidR="00651D05" w:rsidRDefault="00651D05" w:rsidP="00651D05">
      <w:pPr>
        <w:pStyle w:val="PL"/>
      </w:pPr>
      <w:r>
        <w:t xml:space="preserve">        - type: string</w:t>
      </w:r>
    </w:p>
    <w:p w14:paraId="2CC61DBE" w14:textId="77777777" w:rsidR="00651D05" w:rsidRDefault="00651D05" w:rsidP="00651D05">
      <w:pPr>
        <w:pStyle w:val="PL"/>
      </w:pPr>
      <w:r>
        <w:t xml:space="preserve">          enum: </w:t>
      </w:r>
    </w:p>
    <w:p w14:paraId="476FCADB" w14:textId="77777777" w:rsidR="00651D05" w:rsidRDefault="00651D05" w:rsidP="00651D05">
      <w:pPr>
        <w:pStyle w:val="PL"/>
      </w:pPr>
      <w:r>
        <w:t xml:space="preserve">            - DIRECT_DISCOVERY</w:t>
      </w:r>
    </w:p>
    <w:p w14:paraId="26C5FC51" w14:textId="77777777" w:rsidR="00651D05" w:rsidRDefault="00651D05" w:rsidP="00651D05">
      <w:pPr>
        <w:pStyle w:val="PL"/>
      </w:pPr>
      <w:r>
        <w:t xml:space="preserve">            - DIRECT_COMMUNICATION</w:t>
      </w:r>
    </w:p>
    <w:p w14:paraId="146D7137" w14:textId="77777777" w:rsidR="00651D05" w:rsidRDefault="00651D05" w:rsidP="00651D05">
      <w:pPr>
        <w:pStyle w:val="PL"/>
      </w:pPr>
      <w:r>
        <w:t xml:space="preserve">        - type: string</w:t>
      </w:r>
    </w:p>
    <w:p w14:paraId="459D10E3" w14:textId="77777777" w:rsidR="00651D05" w:rsidRDefault="00651D05" w:rsidP="00651D05">
      <w:pPr>
        <w:pStyle w:val="PL"/>
      </w:pPr>
      <w:r>
        <w:t xml:space="preserve">    ProseEventType:</w:t>
      </w:r>
    </w:p>
    <w:p w14:paraId="359DC05D" w14:textId="77777777" w:rsidR="00651D05" w:rsidRDefault="00651D05" w:rsidP="00651D05">
      <w:pPr>
        <w:pStyle w:val="PL"/>
      </w:pPr>
      <w:r>
        <w:t xml:space="preserve">      anyOf:</w:t>
      </w:r>
    </w:p>
    <w:p w14:paraId="7FE978D6" w14:textId="77777777" w:rsidR="00651D05" w:rsidRDefault="00651D05" w:rsidP="00651D05">
      <w:pPr>
        <w:pStyle w:val="PL"/>
      </w:pPr>
      <w:r>
        <w:t xml:space="preserve">        - type: string</w:t>
      </w:r>
    </w:p>
    <w:p w14:paraId="3ACDADC4" w14:textId="77777777" w:rsidR="00651D05" w:rsidRDefault="00651D05" w:rsidP="00651D05">
      <w:pPr>
        <w:pStyle w:val="PL"/>
      </w:pPr>
      <w:r>
        <w:t xml:space="preserve">          enum: </w:t>
      </w:r>
    </w:p>
    <w:p w14:paraId="7F901423" w14:textId="77777777" w:rsidR="00651D05" w:rsidRDefault="00651D05" w:rsidP="00651D05">
      <w:pPr>
        <w:pStyle w:val="PL"/>
      </w:pPr>
      <w:r>
        <w:t xml:space="preserve">            - ANNOUNCING</w:t>
      </w:r>
    </w:p>
    <w:p w14:paraId="55617E0C" w14:textId="77777777" w:rsidR="00651D05" w:rsidRDefault="00651D05" w:rsidP="00651D05">
      <w:pPr>
        <w:pStyle w:val="PL"/>
      </w:pPr>
      <w:r>
        <w:t xml:space="preserve">            - MONITORING</w:t>
      </w:r>
    </w:p>
    <w:p w14:paraId="182D6B9A" w14:textId="77777777" w:rsidR="00651D05" w:rsidRDefault="00651D05" w:rsidP="00651D05">
      <w:pPr>
        <w:pStyle w:val="PL"/>
      </w:pPr>
      <w:r>
        <w:t xml:space="preserve">            - MATCH_REPORT</w:t>
      </w:r>
    </w:p>
    <w:p w14:paraId="2185B33C" w14:textId="77777777" w:rsidR="00651D05" w:rsidRDefault="00651D05" w:rsidP="00651D05">
      <w:pPr>
        <w:pStyle w:val="PL"/>
      </w:pPr>
      <w:r>
        <w:t xml:space="preserve">        - type: string</w:t>
      </w:r>
    </w:p>
    <w:p w14:paraId="2139D8CB" w14:textId="77777777" w:rsidR="00651D05" w:rsidRDefault="00651D05" w:rsidP="00651D05">
      <w:pPr>
        <w:pStyle w:val="PL"/>
      </w:pPr>
      <w:r>
        <w:t xml:space="preserve">    DirectDiscoveryModel:</w:t>
      </w:r>
    </w:p>
    <w:p w14:paraId="433EAEF9" w14:textId="77777777" w:rsidR="00651D05" w:rsidRDefault="00651D05" w:rsidP="00651D05">
      <w:pPr>
        <w:pStyle w:val="PL"/>
      </w:pPr>
      <w:r>
        <w:t xml:space="preserve">      anyOf:</w:t>
      </w:r>
    </w:p>
    <w:p w14:paraId="56CB6E62" w14:textId="77777777" w:rsidR="00651D05" w:rsidRDefault="00651D05" w:rsidP="00651D05">
      <w:pPr>
        <w:pStyle w:val="PL"/>
      </w:pPr>
      <w:r>
        <w:t xml:space="preserve">        - type: string</w:t>
      </w:r>
    </w:p>
    <w:p w14:paraId="55567CF8" w14:textId="77777777" w:rsidR="00651D05" w:rsidRDefault="00651D05" w:rsidP="00651D05">
      <w:pPr>
        <w:pStyle w:val="PL"/>
      </w:pPr>
      <w:r>
        <w:t xml:space="preserve">          enum: </w:t>
      </w:r>
    </w:p>
    <w:p w14:paraId="720507FD" w14:textId="77777777" w:rsidR="00651D05" w:rsidRDefault="00651D05" w:rsidP="00651D05">
      <w:pPr>
        <w:pStyle w:val="PL"/>
      </w:pPr>
      <w:r>
        <w:t xml:space="preserve">            - MODEL_A</w:t>
      </w:r>
    </w:p>
    <w:p w14:paraId="46106334" w14:textId="77777777" w:rsidR="00651D05" w:rsidRDefault="00651D05" w:rsidP="00651D05">
      <w:pPr>
        <w:pStyle w:val="PL"/>
      </w:pPr>
      <w:r>
        <w:t xml:space="preserve">            - MODEL_B</w:t>
      </w:r>
    </w:p>
    <w:p w14:paraId="7DBAAA1D" w14:textId="77777777" w:rsidR="00651D05" w:rsidRDefault="00651D05" w:rsidP="00651D05">
      <w:pPr>
        <w:pStyle w:val="PL"/>
      </w:pPr>
      <w:r>
        <w:t xml:space="preserve">        - type: string</w:t>
      </w:r>
    </w:p>
    <w:p w14:paraId="7D1D0DC5" w14:textId="77777777" w:rsidR="00651D05" w:rsidRDefault="00651D05" w:rsidP="00651D05">
      <w:pPr>
        <w:pStyle w:val="PL"/>
      </w:pPr>
      <w:r>
        <w:t xml:space="preserve">    RoleOfUE:</w:t>
      </w:r>
    </w:p>
    <w:p w14:paraId="5EA64CDB" w14:textId="77777777" w:rsidR="00651D05" w:rsidRDefault="00651D05" w:rsidP="00651D05">
      <w:pPr>
        <w:pStyle w:val="PL"/>
      </w:pPr>
      <w:r>
        <w:t xml:space="preserve">      anyOf:</w:t>
      </w:r>
    </w:p>
    <w:p w14:paraId="2CDF4500" w14:textId="77777777" w:rsidR="00651D05" w:rsidRDefault="00651D05" w:rsidP="00651D05">
      <w:pPr>
        <w:pStyle w:val="PL"/>
      </w:pPr>
      <w:r>
        <w:t xml:space="preserve">        - type: string</w:t>
      </w:r>
    </w:p>
    <w:p w14:paraId="0C66E9DE" w14:textId="77777777" w:rsidR="00651D05" w:rsidRDefault="00651D05" w:rsidP="00651D05">
      <w:pPr>
        <w:pStyle w:val="PL"/>
      </w:pPr>
      <w:r>
        <w:t xml:space="preserve">          enum: </w:t>
      </w:r>
    </w:p>
    <w:p w14:paraId="6326AD75" w14:textId="77777777" w:rsidR="00651D05" w:rsidRDefault="00651D05" w:rsidP="00651D05">
      <w:pPr>
        <w:pStyle w:val="PL"/>
      </w:pPr>
      <w:r>
        <w:t xml:space="preserve">            - ANNOUNCING_UE</w:t>
      </w:r>
    </w:p>
    <w:p w14:paraId="5DD94A1A" w14:textId="77777777" w:rsidR="00651D05" w:rsidRDefault="00651D05" w:rsidP="00651D05">
      <w:pPr>
        <w:pStyle w:val="PL"/>
      </w:pPr>
      <w:r>
        <w:t xml:space="preserve">            - MONITORING_UE</w:t>
      </w:r>
    </w:p>
    <w:p w14:paraId="73FCB729" w14:textId="77777777" w:rsidR="00651D05" w:rsidRDefault="00651D05" w:rsidP="00651D05">
      <w:pPr>
        <w:pStyle w:val="PL"/>
      </w:pPr>
      <w:r>
        <w:t xml:space="preserve">            - REQUESTOR_UE</w:t>
      </w:r>
    </w:p>
    <w:p w14:paraId="410B996E" w14:textId="77777777" w:rsidR="00651D05" w:rsidRDefault="00651D05" w:rsidP="00651D05">
      <w:pPr>
        <w:pStyle w:val="PL"/>
      </w:pPr>
      <w:r>
        <w:t xml:space="preserve">            - REQUESTED_UE</w:t>
      </w:r>
    </w:p>
    <w:p w14:paraId="7509DC69" w14:textId="77777777" w:rsidR="00651D05" w:rsidRDefault="00651D05" w:rsidP="00651D05">
      <w:pPr>
        <w:pStyle w:val="PL"/>
      </w:pPr>
      <w:r>
        <w:t xml:space="preserve">        - type: string</w:t>
      </w:r>
    </w:p>
    <w:p w14:paraId="1659A4FA" w14:textId="77777777" w:rsidR="00651D05" w:rsidRDefault="00651D05" w:rsidP="00651D05">
      <w:pPr>
        <w:pStyle w:val="PL"/>
      </w:pPr>
      <w:r>
        <w:t xml:space="preserve">    RangeClass:</w:t>
      </w:r>
    </w:p>
    <w:p w14:paraId="081AD5FA" w14:textId="77777777" w:rsidR="00651D05" w:rsidRDefault="00651D05" w:rsidP="00651D05">
      <w:pPr>
        <w:pStyle w:val="PL"/>
      </w:pPr>
      <w:r>
        <w:t xml:space="preserve">      anyOf:</w:t>
      </w:r>
    </w:p>
    <w:p w14:paraId="088F926B" w14:textId="77777777" w:rsidR="00651D05" w:rsidRDefault="00651D05" w:rsidP="00651D05">
      <w:pPr>
        <w:pStyle w:val="PL"/>
      </w:pPr>
      <w:r>
        <w:t xml:space="preserve">        - type: string</w:t>
      </w:r>
    </w:p>
    <w:p w14:paraId="06F0C800" w14:textId="77777777" w:rsidR="00651D05" w:rsidRDefault="00651D05" w:rsidP="00651D05">
      <w:pPr>
        <w:pStyle w:val="PL"/>
      </w:pPr>
      <w:r>
        <w:t xml:space="preserve">          enum: </w:t>
      </w:r>
    </w:p>
    <w:p w14:paraId="5E355328" w14:textId="77777777" w:rsidR="00651D05" w:rsidRDefault="00651D05" w:rsidP="00651D05">
      <w:pPr>
        <w:pStyle w:val="PL"/>
      </w:pPr>
      <w:r>
        <w:t xml:space="preserve">            - RESERVED</w:t>
      </w:r>
    </w:p>
    <w:p w14:paraId="3EC41759" w14:textId="77777777" w:rsidR="00651D05" w:rsidRDefault="00651D05" w:rsidP="00651D05">
      <w:pPr>
        <w:pStyle w:val="PL"/>
      </w:pPr>
      <w:r>
        <w:t xml:space="preserve">            - 50_METER</w:t>
      </w:r>
    </w:p>
    <w:p w14:paraId="03C087CE" w14:textId="77777777" w:rsidR="00651D05" w:rsidRDefault="00651D05" w:rsidP="00651D05">
      <w:pPr>
        <w:pStyle w:val="PL"/>
      </w:pPr>
      <w:r>
        <w:t xml:space="preserve">            - 100_METER</w:t>
      </w:r>
    </w:p>
    <w:p w14:paraId="0C268E7B" w14:textId="77777777" w:rsidR="00651D05" w:rsidRDefault="00651D05" w:rsidP="00651D05">
      <w:pPr>
        <w:pStyle w:val="PL"/>
      </w:pPr>
      <w:r>
        <w:t xml:space="preserve">            - 200_METER</w:t>
      </w:r>
    </w:p>
    <w:p w14:paraId="3E34B157" w14:textId="77777777" w:rsidR="00651D05" w:rsidRDefault="00651D05" w:rsidP="00651D05">
      <w:pPr>
        <w:pStyle w:val="PL"/>
      </w:pPr>
      <w:r>
        <w:t xml:space="preserve">            - 500_METER</w:t>
      </w:r>
    </w:p>
    <w:p w14:paraId="06843A57" w14:textId="77777777" w:rsidR="00651D05" w:rsidRDefault="00651D05" w:rsidP="00651D05">
      <w:pPr>
        <w:pStyle w:val="PL"/>
      </w:pPr>
      <w:r>
        <w:t xml:space="preserve">            - 1000_METER</w:t>
      </w:r>
    </w:p>
    <w:p w14:paraId="19BEC604" w14:textId="77777777" w:rsidR="00651D05" w:rsidRDefault="00651D05" w:rsidP="00651D05">
      <w:pPr>
        <w:pStyle w:val="PL"/>
      </w:pPr>
      <w:r>
        <w:t xml:space="preserve">            - UNUSED</w:t>
      </w:r>
    </w:p>
    <w:p w14:paraId="46BF59F3" w14:textId="77777777" w:rsidR="00651D05" w:rsidRDefault="00651D05" w:rsidP="00651D05">
      <w:pPr>
        <w:pStyle w:val="PL"/>
      </w:pPr>
      <w:r>
        <w:t xml:space="preserve">        - type: string</w:t>
      </w:r>
    </w:p>
    <w:p w14:paraId="35EA9898" w14:textId="77777777" w:rsidR="00651D05" w:rsidRDefault="00651D05" w:rsidP="00651D05">
      <w:pPr>
        <w:pStyle w:val="PL"/>
      </w:pPr>
      <w:r>
        <w:t xml:space="preserve">    RadioResourcesId:</w:t>
      </w:r>
    </w:p>
    <w:p w14:paraId="03ECC67B" w14:textId="77777777" w:rsidR="00651D05" w:rsidRDefault="00651D05" w:rsidP="00651D05">
      <w:pPr>
        <w:pStyle w:val="PL"/>
      </w:pPr>
      <w:r>
        <w:t xml:space="preserve">      anyOf:</w:t>
      </w:r>
    </w:p>
    <w:p w14:paraId="2D870632" w14:textId="77777777" w:rsidR="00651D05" w:rsidRDefault="00651D05" w:rsidP="00651D05">
      <w:pPr>
        <w:pStyle w:val="PL"/>
      </w:pPr>
      <w:r>
        <w:t xml:space="preserve">        - type: string</w:t>
      </w:r>
    </w:p>
    <w:p w14:paraId="300577C5" w14:textId="77777777" w:rsidR="00651D05" w:rsidRDefault="00651D05" w:rsidP="00651D05">
      <w:pPr>
        <w:pStyle w:val="PL"/>
      </w:pPr>
      <w:r>
        <w:t xml:space="preserve">          enum: </w:t>
      </w:r>
    </w:p>
    <w:p w14:paraId="5CD07E9B" w14:textId="77777777" w:rsidR="00651D05" w:rsidRDefault="00651D05" w:rsidP="00651D05">
      <w:pPr>
        <w:pStyle w:val="PL"/>
      </w:pPr>
      <w:r>
        <w:t xml:space="preserve">            - OPERATOR_PROVIDED</w:t>
      </w:r>
    </w:p>
    <w:p w14:paraId="4595E96F" w14:textId="77777777" w:rsidR="00651D05" w:rsidRDefault="00651D05" w:rsidP="00651D05">
      <w:pPr>
        <w:pStyle w:val="PL"/>
      </w:pPr>
      <w:r>
        <w:t xml:space="preserve">            - CONFIGURED</w:t>
      </w:r>
    </w:p>
    <w:p w14:paraId="23291B19" w14:textId="77777777" w:rsidR="00651D05" w:rsidRDefault="00651D05" w:rsidP="00651D05">
      <w:pPr>
        <w:pStyle w:val="PL"/>
      </w:pPr>
      <w:r>
        <w:t xml:space="preserve">        - type: string</w:t>
      </w:r>
    </w:p>
    <w:p w14:paraId="7B014467" w14:textId="77777777" w:rsidR="00651D05" w:rsidRDefault="00651D05" w:rsidP="00651D05">
      <w:pPr>
        <w:pStyle w:val="PL"/>
      </w:pPr>
      <w:r>
        <w:t xml:space="preserve">    MbsDeliveryMethod:</w:t>
      </w:r>
    </w:p>
    <w:p w14:paraId="7AAA17B4" w14:textId="77777777" w:rsidR="00651D05" w:rsidRDefault="00651D05" w:rsidP="00651D05">
      <w:pPr>
        <w:pStyle w:val="PL"/>
      </w:pPr>
      <w:r>
        <w:t xml:space="preserve">      anyOf:</w:t>
      </w:r>
    </w:p>
    <w:p w14:paraId="6A5C50FE" w14:textId="77777777" w:rsidR="00651D05" w:rsidRDefault="00651D05" w:rsidP="00651D05">
      <w:pPr>
        <w:pStyle w:val="PL"/>
      </w:pPr>
      <w:r>
        <w:t xml:space="preserve">        - type: string</w:t>
      </w:r>
    </w:p>
    <w:p w14:paraId="729C232C" w14:textId="77777777" w:rsidR="00651D05" w:rsidRDefault="00651D05" w:rsidP="00651D05">
      <w:pPr>
        <w:pStyle w:val="PL"/>
      </w:pPr>
      <w:r>
        <w:t xml:space="preserve">          enum: </w:t>
      </w:r>
    </w:p>
    <w:p w14:paraId="6AFE3556" w14:textId="77777777" w:rsidR="00651D05" w:rsidRDefault="00651D05" w:rsidP="00651D05">
      <w:pPr>
        <w:pStyle w:val="PL"/>
      </w:pPr>
      <w:r>
        <w:t xml:space="preserve">            - SHARED</w:t>
      </w:r>
    </w:p>
    <w:p w14:paraId="355102E1" w14:textId="77777777" w:rsidR="00651D05" w:rsidRDefault="00651D05" w:rsidP="00651D05">
      <w:pPr>
        <w:pStyle w:val="PL"/>
      </w:pPr>
      <w:r>
        <w:t xml:space="preserve">            - INDIVIDUAL</w:t>
      </w:r>
    </w:p>
    <w:p w14:paraId="7FE83518" w14:textId="77777777" w:rsidR="00651D05" w:rsidRDefault="00651D05" w:rsidP="00651D05">
      <w:pPr>
        <w:pStyle w:val="PL"/>
      </w:pPr>
      <w:r>
        <w:t xml:space="preserve">        - type: string</w:t>
      </w:r>
    </w:p>
    <w:p w14:paraId="0A49E53D" w14:textId="77777777" w:rsidR="00651D05" w:rsidRPr="00BD6F46" w:rsidRDefault="00651D05" w:rsidP="00651D05">
      <w:pPr>
        <w:pStyle w:val="PL"/>
      </w:pPr>
    </w:p>
    <w:p w14:paraId="25470702" w14:textId="77777777" w:rsidR="00651D05" w:rsidRPr="00146FA4" w:rsidRDefault="00651D05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7D365" w14:textId="77777777" w:rsidR="00BA2F5B" w:rsidRDefault="00BA2F5B">
      <w:r>
        <w:separator/>
      </w:r>
    </w:p>
  </w:endnote>
  <w:endnote w:type="continuationSeparator" w:id="0">
    <w:p w14:paraId="2D8B23CD" w14:textId="77777777" w:rsidR="00BA2F5B" w:rsidRDefault="00BA2F5B">
      <w:r>
        <w:continuationSeparator/>
      </w:r>
    </w:p>
  </w:endnote>
  <w:endnote w:type="continuationNotice" w:id="1">
    <w:p w14:paraId="08248575" w14:textId="77777777" w:rsidR="00BA2F5B" w:rsidRDefault="00BA2F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7034C" w14:textId="77777777" w:rsidR="00BA2F5B" w:rsidRDefault="00BA2F5B">
      <w:r>
        <w:separator/>
      </w:r>
    </w:p>
  </w:footnote>
  <w:footnote w:type="continuationSeparator" w:id="0">
    <w:p w14:paraId="462F6F83" w14:textId="77777777" w:rsidR="00BA2F5B" w:rsidRDefault="00BA2F5B">
      <w:r>
        <w:continuationSeparator/>
      </w:r>
    </w:p>
  </w:footnote>
  <w:footnote w:type="continuationNotice" w:id="1">
    <w:p w14:paraId="3C00A53E" w14:textId="77777777" w:rsidR="00BA2F5B" w:rsidRDefault="00BA2F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21039861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0590886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18A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07CF1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0E26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27D6"/>
    <w:rsid w:val="001E293E"/>
    <w:rsid w:val="001E41F3"/>
    <w:rsid w:val="001E5193"/>
    <w:rsid w:val="001F31DB"/>
    <w:rsid w:val="001F5371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1521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B4385"/>
    <w:rsid w:val="003D0057"/>
    <w:rsid w:val="003E1A36"/>
    <w:rsid w:val="003E3268"/>
    <w:rsid w:val="003E3619"/>
    <w:rsid w:val="003E38FB"/>
    <w:rsid w:val="003E4A04"/>
    <w:rsid w:val="003E53D5"/>
    <w:rsid w:val="003E7F9B"/>
    <w:rsid w:val="003F10E1"/>
    <w:rsid w:val="003F2E37"/>
    <w:rsid w:val="003F5260"/>
    <w:rsid w:val="003F6D6C"/>
    <w:rsid w:val="003F714A"/>
    <w:rsid w:val="0040632E"/>
    <w:rsid w:val="00410371"/>
    <w:rsid w:val="004235EE"/>
    <w:rsid w:val="004242F1"/>
    <w:rsid w:val="00427A9F"/>
    <w:rsid w:val="004331BB"/>
    <w:rsid w:val="00435157"/>
    <w:rsid w:val="004352AB"/>
    <w:rsid w:val="0043547C"/>
    <w:rsid w:val="004408F2"/>
    <w:rsid w:val="00445C7F"/>
    <w:rsid w:val="004460B3"/>
    <w:rsid w:val="004465B7"/>
    <w:rsid w:val="00453C6B"/>
    <w:rsid w:val="00455358"/>
    <w:rsid w:val="00464F6F"/>
    <w:rsid w:val="00466077"/>
    <w:rsid w:val="00472945"/>
    <w:rsid w:val="00472998"/>
    <w:rsid w:val="00472F3A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0EC4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4F4242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40803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97B56"/>
    <w:rsid w:val="005A6767"/>
    <w:rsid w:val="005A6AD0"/>
    <w:rsid w:val="005A6BB2"/>
    <w:rsid w:val="005B201A"/>
    <w:rsid w:val="005C1CFE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6E9"/>
    <w:rsid w:val="00615B27"/>
    <w:rsid w:val="00621188"/>
    <w:rsid w:val="00621861"/>
    <w:rsid w:val="00623208"/>
    <w:rsid w:val="006257ED"/>
    <w:rsid w:val="00625E64"/>
    <w:rsid w:val="00630D60"/>
    <w:rsid w:val="00632743"/>
    <w:rsid w:val="00643DFF"/>
    <w:rsid w:val="00651D05"/>
    <w:rsid w:val="0065536E"/>
    <w:rsid w:val="006570FE"/>
    <w:rsid w:val="006604B0"/>
    <w:rsid w:val="00665C47"/>
    <w:rsid w:val="00670BFB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0217"/>
    <w:rsid w:val="006E21FB"/>
    <w:rsid w:val="00702C06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616AE"/>
    <w:rsid w:val="00774059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1BB3"/>
    <w:rsid w:val="00814DEF"/>
    <w:rsid w:val="00820025"/>
    <w:rsid w:val="008214A0"/>
    <w:rsid w:val="008232E0"/>
    <w:rsid w:val="0082535C"/>
    <w:rsid w:val="0082747A"/>
    <w:rsid w:val="008279FA"/>
    <w:rsid w:val="008311BE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39FE"/>
    <w:rsid w:val="008D4432"/>
    <w:rsid w:val="008D6895"/>
    <w:rsid w:val="008E043A"/>
    <w:rsid w:val="008F3746"/>
    <w:rsid w:val="008F3789"/>
    <w:rsid w:val="008F686C"/>
    <w:rsid w:val="008F6B94"/>
    <w:rsid w:val="00900E40"/>
    <w:rsid w:val="009030F5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2C95"/>
    <w:rsid w:val="009777D9"/>
    <w:rsid w:val="00980D79"/>
    <w:rsid w:val="00981236"/>
    <w:rsid w:val="00981379"/>
    <w:rsid w:val="0098360C"/>
    <w:rsid w:val="00991B88"/>
    <w:rsid w:val="00994B0F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367F8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12E8"/>
    <w:rsid w:val="00A66EA9"/>
    <w:rsid w:val="00A67F4B"/>
    <w:rsid w:val="00A74136"/>
    <w:rsid w:val="00A74249"/>
    <w:rsid w:val="00A7483C"/>
    <w:rsid w:val="00A7671C"/>
    <w:rsid w:val="00A77B79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2F5B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7FC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5D77"/>
    <w:rsid w:val="00C66BA2"/>
    <w:rsid w:val="00C737CC"/>
    <w:rsid w:val="00C81909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68D0"/>
    <w:rsid w:val="00CD5664"/>
    <w:rsid w:val="00CE12FF"/>
    <w:rsid w:val="00CE15BC"/>
    <w:rsid w:val="00CE3DBA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2CA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4317"/>
    <w:rsid w:val="00DE4F15"/>
    <w:rsid w:val="00DE5850"/>
    <w:rsid w:val="00DE5F21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29B0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D3EE9"/>
    <w:rsid w:val="00EE009E"/>
    <w:rsid w:val="00EE05A0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1E45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45</Pages>
  <Words>15110</Words>
  <Characters>86129</Characters>
  <Application>Microsoft Office Word</Application>
  <DocSecurity>0</DocSecurity>
  <Lines>717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101037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2</cp:revision>
  <cp:lastPrinted>1899-12-31T23:00:00Z</cp:lastPrinted>
  <dcterms:created xsi:type="dcterms:W3CDTF">2024-02-07T13:26:00Z</dcterms:created>
  <dcterms:modified xsi:type="dcterms:W3CDTF">2024-02-07T13:26:00Z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